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4DB" w:rsidRDefault="00A754DB" w:rsidP="00A754DB">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7E11CA">
        <w:rPr>
          <w:b/>
          <w:noProof/>
          <w:sz w:val="24"/>
        </w:rPr>
        <w:t>541</w:t>
      </w:r>
    </w:p>
    <w:p w:rsidR="00E8079D" w:rsidRDefault="00A754DB" w:rsidP="00A754DB">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7E11CA">
        <w:rPr>
          <w:b/>
          <w:noProof/>
          <w:sz w:val="24"/>
        </w:rPr>
        <w:t xml:space="preserve">                                         </w:t>
      </w:r>
      <w:r w:rsidR="007E11CA" w:rsidRPr="007E11CA">
        <w:rPr>
          <w:b/>
          <w:i/>
          <w:noProof/>
          <w:sz w:val="21"/>
          <w:szCs w:val="21"/>
        </w:rPr>
        <w:t>Revision of C4-193119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BFA" w:rsidP="009E10FA">
            <w:pPr>
              <w:pStyle w:val="CRCoverPage"/>
              <w:spacing w:after="0"/>
              <w:jc w:val="right"/>
              <w:rPr>
                <w:b/>
                <w:noProof/>
                <w:sz w:val="28"/>
              </w:rPr>
            </w:pPr>
            <w:r>
              <w:rPr>
                <w:b/>
                <w:noProof/>
                <w:sz w:val="28"/>
              </w:rPr>
              <w:t>29.5</w:t>
            </w:r>
            <w:r w:rsidR="009E10FA">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45F32" w:rsidRDefault="00F45F32" w:rsidP="00F45F32">
            <w:pPr>
              <w:pStyle w:val="CRCoverPage"/>
              <w:spacing w:after="0"/>
              <w:jc w:val="center"/>
              <w:rPr>
                <w:b/>
                <w:noProof/>
                <w:sz w:val="28"/>
              </w:rPr>
            </w:pPr>
            <w:r w:rsidRPr="00F45F32">
              <w:rPr>
                <w:b/>
                <w:noProof/>
                <w:sz w:val="28"/>
              </w:rPr>
              <w:t>0213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72B2"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0FA" w:rsidP="009E10FA">
            <w:pPr>
              <w:pStyle w:val="CRCoverPage"/>
              <w:spacing w:after="0"/>
              <w:jc w:val="center"/>
              <w:rPr>
                <w:noProof/>
                <w:sz w:val="28"/>
              </w:rPr>
            </w:pPr>
            <w:r>
              <w:rPr>
                <w:b/>
                <w:noProof/>
                <w:sz w:val="28"/>
              </w:rPr>
              <w:t>16</w:t>
            </w:r>
            <w:r w:rsidR="00424BFA">
              <w:rPr>
                <w:b/>
                <w:noProof/>
                <w:sz w:val="28"/>
              </w:rPr>
              <w:t>.</w:t>
            </w:r>
            <w:r>
              <w:rPr>
                <w:b/>
                <w:noProof/>
                <w:sz w:val="28"/>
              </w:rPr>
              <w:t>0</w:t>
            </w:r>
            <w:r w:rsidR="00424BF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0FA">
            <w:pPr>
              <w:pStyle w:val="CRCoverPage"/>
              <w:spacing w:after="0"/>
              <w:ind w:left="100"/>
              <w:rPr>
                <w:noProof/>
                <w:lang w:eastAsia="zh-CN"/>
              </w:rPr>
            </w:pPr>
            <w:bookmarkStart w:id="1" w:name="OLE_LINK2"/>
            <w:r>
              <w:rPr>
                <w:rFonts w:hint="eastAsia"/>
                <w:lang w:eastAsia="zh-CN"/>
              </w:rPr>
              <w:t>SMF Selection</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0FA" w:rsidP="00B23C42">
            <w:pPr>
              <w:pStyle w:val="CRCoverPage"/>
              <w:spacing w:after="0"/>
              <w:ind w:left="100"/>
              <w:rPr>
                <w:noProof/>
              </w:rPr>
            </w:pPr>
            <w:r>
              <w:rPr>
                <w:noProof/>
              </w:rPr>
              <w:t>Huawei</w:t>
            </w:r>
            <w:r w:rsidR="00B23C42">
              <w:rPr>
                <w:noProof/>
              </w:rPr>
              <w:t xml:space="preserve">, </w:t>
            </w:r>
            <w:r w:rsidR="00B23C42">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10FA">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2FB9" w:rsidP="002D72B2">
            <w:pPr>
              <w:pStyle w:val="CRCoverPage"/>
              <w:spacing w:after="0"/>
              <w:ind w:left="100"/>
              <w:rPr>
                <w:noProof/>
              </w:rPr>
            </w:pPr>
            <w:r>
              <w:rPr>
                <w:noProof/>
              </w:rPr>
              <w:t>2019-0</w:t>
            </w:r>
            <w:r w:rsidR="002D72B2">
              <w:rPr>
                <w:noProof/>
              </w:rPr>
              <w:t>8</w:t>
            </w:r>
            <w:r>
              <w:rPr>
                <w:noProof/>
              </w:rPr>
              <w:t>-</w:t>
            </w:r>
            <w:r w:rsidR="002D72B2">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01F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4BFA" w:rsidP="009E10FA">
            <w:pPr>
              <w:pStyle w:val="CRCoverPage"/>
              <w:spacing w:after="0"/>
              <w:ind w:left="100"/>
              <w:rPr>
                <w:noProof/>
              </w:rPr>
            </w:pPr>
            <w:r>
              <w:rPr>
                <w:noProof/>
              </w:rPr>
              <w:t>Rel-1</w:t>
            </w:r>
            <w:r w:rsidR="009E10F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4BFA" w:rsidRDefault="009E10FA" w:rsidP="009E10FA">
            <w:pPr>
              <w:pStyle w:val="CRCoverPage"/>
              <w:spacing w:after="0"/>
              <w:ind w:left="100"/>
              <w:rPr>
                <w:noProof/>
                <w:lang w:eastAsia="zh-CN"/>
              </w:rPr>
            </w:pPr>
            <w:r>
              <w:rPr>
                <w:rFonts w:hint="eastAsia"/>
                <w:noProof/>
                <w:lang w:eastAsia="zh-CN"/>
              </w:rPr>
              <w:t>In TS 23.501, clause 5.</w:t>
            </w:r>
            <w:r>
              <w:rPr>
                <w:noProof/>
                <w:lang w:eastAsia="zh-CN"/>
              </w:rPr>
              <w:t>34</w:t>
            </w:r>
            <w:r>
              <w:rPr>
                <w:rFonts w:hint="eastAsia"/>
                <w:noProof/>
                <w:lang w:eastAsia="zh-CN"/>
              </w:rPr>
              <w:t xml:space="preserve">, </w:t>
            </w:r>
            <w:r>
              <w:rPr>
                <w:noProof/>
                <w:lang w:eastAsia="zh-CN"/>
              </w:rPr>
              <w:t>during PDU Session establishment, the AMF may need to select both SMF and I-SMF</w:t>
            </w:r>
            <w:r w:rsidR="00B30C5B">
              <w:rPr>
                <w:noProof/>
                <w:lang w:eastAsia="zh-CN"/>
              </w:rPr>
              <w:t>:</w:t>
            </w:r>
          </w:p>
          <w:p w:rsidR="00B30C5B" w:rsidRDefault="00B30C5B" w:rsidP="00B30C5B">
            <w:pPr>
              <w:pStyle w:val="CRCoverPage"/>
              <w:spacing w:after="0"/>
              <w:ind w:leftChars="150" w:left="300"/>
              <w:rPr>
                <w:i/>
              </w:rPr>
            </w:pPr>
            <w:r w:rsidRPr="00B30C5B">
              <w:rPr>
                <w:i/>
                <w:color w:val="4F81BD" w:themeColor="accent1"/>
              </w:rPr>
              <w:t xml:space="preserve">At PDU Session Establishment in non-roaming and roaming with LBO scenarios, if the AMF cannot select an SMF with a Service Area supporting the current UE location for the selected DNN, S-NSSAI </w:t>
            </w:r>
            <w:proofErr w:type="spellStart"/>
            <w:r w:rsidRPr="00B30C5B">
              <w:rPr>
                <w:i/>
                <w:color w:val="4F81BD" w:themeColor="accent1"/>
              </w:rPr>
              <w:t>etc</w:t>
            </w:r>
            <w:proofErr w:type="spellEnd"/>
            <w:r w:rsidRPr="00B30C5B">
              <w:rPr>
                <w:i/>
                <w:color w:val="4F81BD" w:themeColor="accent1"/>
              </w:rPr>
              <w:t>, the AMF selects an SMF for the selected DNN, S-NSSAI and in addition selects an I-SMF serving the UE location</w:t>
            </w:r>
            <w:r>
              <w:rPr>
                <w:i/>
              </w:rPr>
              <w:t>.</w:t>
            </w:r>
          </w:p>
          <w:p w:rsidR="00996868" w:rsidRDefault="00B30C5B" w:rsidP="009E10FA">
            <w:pPr>
              <w:pStyle w:val="CRCoverPage"/>
              <w:spacing w:after="0"/>
              <w:ind w:left="100"/>
              <w:rPr>
                <w:noProof/>
                <w:lang w:eastAsia="zh-CN"/>
              </w:rPr>
            </w:pPr>
            <w:r>
              <w:rPr>
                <w:noProof/>
                <w:lang w:eastAsia="zh-CN"/>
              </w:rPr>
              <w:t>One</w:t>
            </w:r>
            <w:r>
              <w:rPr>
                <w:rFonts w:hint="eastAsia"/>
                <w:noProof/>
                <w:lang w:eastAsia="zh-CN"/>
              </w:rPr>
              <w:t xml:space="preserve"> </w:t>
            </w:r>
            <w:r w:rsidR="00996868">
              <w:rPr>
                <w:noProof/>
                <w:lang w:eastAsia="zh-CN"/>
              </w:rPr>
              <w:t>solution</w:t>
            </w:r>
            <w:r>
              <w:rPr>
                <w:noProof/>
                <w:lang w:eastAsia="zh-CN"/>
              </w:rPr>
              <w:t xml:space="preserve"> to select I-SMF and SMF </w:t>
            </w:r>
            <w:r w:rsidR="00996868">
              <w:rPr>
                <w:noProof/>
                <w:lang w:eastAsia="zh-CN"/>
              </w:rPr>
              <w:t>as belows:</w:t>
            </w:r>
          </w:p>
          <w:p w:rsidR="006F3ACA" w:rsidRDefault="00996868" w:rsidP="00996868">
            <w:pPr>
              <w:pStyle w:val="CRCoverPage"/>
              <w:numPr>
                <w:ilvl w:val="0"/>
                <w:numId w:val="1"/>
              </w:numPr>
              <w:spacing w:after="0"/>
              <w:rPr>
                <w:noProof/>
                <w:lang w:eastAsia="zh-CN"/>
              </w:rPr>
            </w:pPr>
            <w:r>
              <w:rPr>
                <w:noProof/>
                <w:lang w:eastAsia="zh-CN"/>
              </w:rPr>
              <w:t>T</w:t>
            </w:r>
            <w:r w:rsidR="00B30C5B">
              <w:rPr>
                <w:noProof/>
                <w:lang w:eastAsia="zh-CN"/>
              </w:rPr>
              <w:t xml:space="preserve">he AMF selects </w:t>
            </w:r>
            <w:r w:rsidR="006F3ACA">
              <w:rPr>
                <w:noProof/>
                <w:lang w:eastAsia="zh-CN"/>
              </w:rPr>
              <w:t xml:space="preserve">the </w:t>
            </w:r>
            <w:r w:rsidR="00B30C5B">
              <w:rPr>
                <w:noProof/>
                <w:lang w:eastAsia="zh-CN"/>
              </w:rPr>
              <w:t>SMF based on DNN and S-NSSAI</w:t>
            </w:r>
            <w:r w:rsidR="006F3ACA">
              <w:rPr>
                <w:noProof/>
                <w:lang w:eastAsia="zh-CN"/>
              </w:rPr>
              <w:t>;</w:t>
            </w:r>
          </w:p>
          <w:p w:rsidR="006F3ACA" w:rsidRDefault="006F3ACA" w:rsidP="00996868">
            <w:pPr>
              <w:pStyle w:val="CRCoverPage"/>
              <w:numPr>
                <w:ilvl w:val="0"/>
                <w:numId w:val="1"/>
              </w:numPr>
              <w:spacing w:after="0"/>
              <w:rPr>
                <w:noProof/>
                <w:lang w:eastAsia="zh-CN"/>
              </w:rPr>
            </w:pPr>
            <w:r>
              <w:rPr>
                <w:noProof/>
                <w:lang w:eastAsia="zh-CN"/>
              </w:rPr>
              <w:t>I</w:t>
            </w:r>
            <w:r w:rsidR="00B30C5B">
              <w:rPr>
                <w:noProof/>
                <w:lang w:eastAsia="zh-CN"/>
              </w:rPr>
              <w:t>f there is one SMF in the returned SMF list</w:t>
            </w:r>
            <w:r>
              <w:rPr>
                <w:noProof/>
                <w:lang w:eastAsia="zh-CN"/>
              </w:rPr>
              <w:t xml:space="preserve"> that</w:t>
            </w:r>
            <w:r w:rsidR="00B30C5B">
              <w:rPr>
                <w:noProof/>
                <w:lang w:eastAsia="zh-CN"/>
              </w:rPr>
              <w:t xml:space="preserve"> support UE</w:t>
            </w:r>
            <w:r>
              <w:rPr>
                <w:noProof/>
                <w:lang w:eastAsia="zh-CN"/>
              </w:rPr>
              <w:t>’s</w:t>
            </w:r>
            <w:r w:rsidR="00B30C5B">
              <w:rPr>
                <w:noProof/>
                <w:lang w:eastAsia="zh-CN"/>
              </w:rPr>
              <w:t xml:space="preserve"> location, the AMF selects this SMF, and I-SMF is not needed</w:t>
            </w:r>
            <w:r>
              <w:rPr>
                <w:noProof/>
                <w:lang w:eastAsia="zh-CN"/>
              </w:rPr>
              <w:t>;</w:t>
            </w:r>
          </w:p>
          <w:p w:rsidR="00B30C5B" w:rsidRDefault="006F3ACA" w:rsidP="00996868">
            <w:pPr>
              <w:pStyle w:val="CRCoverPage"/>
              <w:numPr>
                <w:ilvl w:val="0"/>
                <w:numId w:val="1"/>
              </w:numPr>
              <w:spacing w:after="0"/>
              <w:rPr>
                <w:noProof/>
                <w:lang w:eastAsia="zh-CN"/>
              </w:rPr>
            </w:pPr>
            <w:r>
              <w:rPr>
                <w:noProof/>
                <w:lang w:eastAsia="zh-CN"/>
              </w:rPr>
              <w:t>O</w:t>
            </w:r>
            <w:r w:rsidR="00B30C5B">
              <w:rPr>
                <w:noProof/>
                <w:lang w:eastAsia="zh-CN"/>
              </w:rPr>
              <w:t>therwise, the AMF selects one SMF from the returned SMF list and selects an I-SMF based on S-NSSAI and UE</w:t>
            </w:r>
            <w:r>
              <w:rPr>
                <w:noProof/>
                <w:lang w:eastAsia="zh-CN"/>
              </w:rPr>
              <w:t>’s</w:t>
            </w:r>
            <w:r w:rsidR="00B30C5B">
              <w:rPr>
                <w:noProof/>
                <w:lang w:eastAsia="zh-CN"/>
              </w:rPr>
              <w:t xml:space="preserve"> location.</w:t>
            </w:r>
          </w:p>
          <w:p w:rsidR="00B30C5B" w:rsidRDefault="006F6EFB" w:rsidP="009E10FA">
            <w:pPr>
              <w:pStyle w:val="CRCoverPage"/>
              <w:spacing w:after="0"/>
              <w:ind w:left="100"/>
              <w:rPr>
                <w:noProof/>
                <w:lang w:eastAsia="zh-CN"/>
              </w:rPr>
            </w:pPr>
            <w:r>
              <w:rPr>
                <w:rFonts w:hint="eastAsia"/>
                <w:noProof/>
                <w:lang w:eastAsia="zh-CN"/>
              </w:rPr>
              <w:t>H</w:t>
            </w:r>
            <w:r>
              <w:rPr>
                <w:noProof/>
                <w:lang w:eastAsia="zh-CN"/>
              </w:rPr>
              <w:t>o</w:t>
            </w:r>
            <w:r>
              <w:rPr>
                <w:rFonts w:hint="eastAsia"/>
                <w:noProof/>
                <w:lang w:eastAsia="zh-CN"/>
              </w:rPr>
              <w:t xml:space="preserve">wever, the NRF will return all SMFs that match the S-NSSAI and DNN to the AMF. </w:t>
            </w:r>
            <w:r>
              <w:rPr>
                <w:noProof/>
                <w:lang w:eastAsia="zh-CN"/>
              </w:rPr>
              <w:t>The SMF list maybe too long.</w:t>
            </w:r>
          </w:p>
          <w:p w:rsidR="00B950D5" w:rsidRDefault="00B950D5" w:rsidP="009E10FA">
            <w:pPr>
              <w:pStyle w:val="CRCoverPage"/>
              <w:spacing w:after="0"/>
              <w:ind w:left="100"/>
              <w:rPr>
                <w:noProof/>
                <w:lang w:eastAsia="zh-CN"/>
              </w:rPr>
            </w:pPr>
          </w:p>
          <w:p w:rsidR="006F6EFB" w:rsidRDefault="006F6EFB" w:rsidP="00B950D5">
            <w:pPr>
              <w:pStyle w:val="CRCoverPage"/>
              <w:spacing w:after="0"/>
              <w:ind w:left="100"/>
              <w:rPr>
                <w:noProof/>
                <w:lang w:eastAsia="zh-CN"/>
              </w:rPr>
            </w:pPr>
            <w:r>
              <w:rPr>
                <w:noProof/>
                <w:lang w:eastAsia="zh-CN"/>
              </w:rPr>
              <w:t xml:space="preserve">This contribution proposes that the UE location </w:t>
            </w:r>
            <w:r w:rsidR="00B950D5">
              <w:rPr>
                <w:noProof/>
                <w:lang w:eastAsia="zh-CN"/>
              </w:rPr>
              <w:t>can be used during SMF selection</w:t>
            </w:r>
            <w:r>
              <w:rPr>
                <w:noProof/>
                <w:lang w:eastAsia="zh-CN"/>
              </w:rPr>
              <w:t>, i.e. the AMF sends DNN, S-NSSAI, and UE location to NRF.</w:t>
            </w:r>
            <w:r>
              <w:rPr>
                <w:rFonts w:hint="eastAsia"/>
                <w:noProof/>
                <w:lang w:eastAsia="zh-CN"/>
              </w:rPr>
              <w:t xml:space="preserve"> </w:t>
            </w:r>
            <w:r>
              <w:rPr>
                <w:noProof/>
                <w:lang w:eastAsia="zh-CN"/>
              </w:rPr>
              <w:t>The NRF discovers SMF(s) that can support DNN, S-NSSAI and UE location if it is available, otherwise, the NRF discovers SMF(s</w:t>
            </w:r>
            <w:r w:rsidR="00B950D5">
              <w:rPr>
                <w:noProof/>
                <w:lang w:eastAsia="zh-CN"/>
              </w:rPr>
              <w:t>) that support DNN and S-NSSAI.</w:t>
            </w:r>
          </w:p>
          <w:p w:rsidR="00214A3D" w:rsidRDefault="00214A3D" w:rsidP="00B950D5">
            <w:pPr>
              <w:pStyle w:val="CRCoverPage"/>
              <w:spacing w:after="0"/>
              <w:ind w:left="100"/>
              <w:rPr>
                <w:noProof/>
                <w:lang w:eastAsia="zh-CN"/>
              </w:rPr>
            </w:pPr>
          </w:p>
          <w:p w:rsidR="00214A3D" w:rsidRDefault="00214A3D" w:rsidP="00B950D5">
            <w:pPr>
              <w:pStyle w:val="CRCoverPage"/>
              <w:spacing w:after="0"/>
              <w:ind w:left="100"/>
              <w:rPr>
                <w:noProof/>
                <w:lang w:eastAsia="zh-CN"/>
              </w:rPr>
            </w:pPr>
            <w:r>
              <w:rPr>
                <w:noProof/>
                <w:lang w:eastAsia="zh-CN"/>
              </w:rPr>
              <w:t xml:space="preserve">In order to avoid the impact in the current TAI query, a new parameter named </w:t>
            </w:r>
            <w:r>
              <w:t>preferred-tai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4BFA" w:rsidRDefault="00214A3D">
            <w:pPr>
              <w:pStyle w:val="CRCoverPage"/>
              <w:spacing w:after="0"/>
              <w:ind w:left="100"/>
              <w:rPr>
                <w:noProof/>
                <w:lang w:eastAsia="zh-CN"/>
              </w:rPr>
            </w:pPr>
            <w:r>
              <w:rPr>
                <w:noProof/>
                <w:lang w:eastAsia="zh-CN"/>
              </w:rPr>
              <w:t xml:space="preserve">Add a new parameter </w:t>
            </w:r>
            <w:r>
              <w:t>preferred-tai</w:t>
            </w:r>
            <w:r w:rsidR="00B950D5">
              <w:rPr>
                <w:noProof/>
                <w:lang w:eastAsia="zh-CN"/>
              </w:rPr>
              <w:t xml:space="preserve"> to cover the above usage.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EFB" w:rsidP="00F70082">
            <w:pPr>
              <w:pStyle w:val="CRCoverPage"/>
              <w:spacing w:after="0"/>
              <w:ind w:left="100"/>
              <w:rPr>
                <w:noProof/>
                <w:lang w:eastAsia="zh-CN"/>
              </w:rPr>
            </w:pPr>
            <w:r>
              <w:rPr>
                <w:noProof/>
                <w:lang w:eastAsia="zh-CN"/>
              </w:rPr>
              <w:t>T</w:t>
            </w:r>
            <w:r>
              <w:rPr>
                <w:rFonts w:hint="eastAsia"/>
                <w:noProof/>
                <w:lang w:eastAsia="zh-CN"/>
              </w:rPr>
              <w:t xml:space="preserve">oo </w:t>
            </w:r>
            <w:r>
              <w:rPr>
                <w:noProof/>
                <w:lang w:eastAsia="zh-CN"/>
              </w:rPr>
              <w:t xml:space="preserve">many SMFs may be returned to AMF during </w:t>
            </w:r>
            <w:r w:rsidR="003347B2">
              <w:rPr>
                <w:noProof/>
                <w:lang w:eastAsia="zh-CN"/>
              </w:rPr>
              <w:t xml:space="preserve">SMF selection, which causes </w:t>
            </w:r>
            <w:r w:rsidR="00F70082">
              <w:rPr>
                <w:noProof/>
                <w:lang w:eastAsia="zh-CN"/>
              </w:rPr>
              <w:t>too big</w:t>
            </w:r>
            <w:r w:rsidR="003347B2">
              <w:rPr>
                <w:noProof/>
                <w:lang w:eastAsia="zh-CN"/>
              </w:rPr>
              <w:t xml:space="preserve"> </w:t>
            </w:r>
            <w:r w:rsidR="00F70082">
              <w:rPr>
                <w:noProof/>
                <w:lang w:eastAsia="zh-CN"/>
              </w:rPr>
              <w:t>packet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6EFB" w:rsidP="00875BC8">
            <w:pPr>
              <w:pStyle w:val="CRCoverPage"/>
              <w:spacing w:after="0"/>
              <w:ind w:left="100"/>
              <w:rPr>
                <w:noProof/>
              </w:rPr>
            </w:pPr>
            <w:r>
              <w:rPr>
                <w:noProof/>
              </w:rPr>
              <w:t>6.2.3.2.3</w:t>
            </w:r>
            <w:r w:rsidR="00716525">
              <w:rPr>
                <w:noProof/>
              </w:rPr>
              <w:t>.1</w:t>
            </w:r>
            <w:r w:rsidR="001F2B8E">
              <w:rPr>
                <w:noProof/>
              </w:rPr>
              <w:t xml:space="preserve">, </w:t>
            </w:r>
            <w:r w:rsidR="00275669">
              <w:rPr>
                <w:noProof/>
              </w:rPr>
              <w:t xml:space="preserve">6.2.6.1, 6.2.6.2.2, 6.2.6.2.x, </w:t>
            </w:r>
            <w:r w:rsidR="00170EEA">
              <w:rPr>
                <w:noProof/>
              </w:rPr>
              <w:t xml:space="preserve">6.2.9, </w:t>
            </w:r>
            <w:r w:rsidR="00BD6D53">
              <w:rPr>
                <w:noProof/>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05141" w:rsidP="00281D46">
            <w:pPr>
              <w:pStyle w:val="CRCoverPage"/>
              <w:spacing w:after="0"/>
              <w:ind w:left="100"/>
              <w:rPr>
                <w:noProof/>
              </w:rPr>
            </w:pPr>
            <w:r>
              <w:rPr>
                <w:bCs/>
              </w:rPr>
              <w:t xml:space="preserve">This CR introduces backward compatible </w:t>
            </w:r>
            <w:r w:rsidR="00281D46">
              <w:rPr>
                <w:bCs/>
              </w:rPr>
              <w:t>new feature</w:t>
            </w:r>
            <w:r>
              <w:rPr>
                <w:bCs/>
              </w:rPr>
              <w:t xml:space="preserve"> to the </w:t>
            </w:r>
            <w:proofErr w:type="spellStart"/>
            <w:r>
              <w:rPr>
                <w:bCs/>
              </w:rPr>
              <w:t>OpenAPI</w:t>
            </w:r>
            <w:proofErr w:type="spellEnd"/>
            <w:r>
              <w:rPr>
                <w:bCs/>
              </w:rPr>
              <w:t xml:space="preserve"> file for </w:t>
            </w:r>
            <w:proofErr w:type="spellStart"/>
            <w:r w:rsidR="00890408" w:rsidRPr="00890408">
              <w:rPr>
                <w:i/>
              </w:rPr>
              <w:t>Nnrf_NFDiscovery</w:t>
            </w:r>
            <w:proofErr w:type="spellEnd"/>
            <w:r w:rsidR="00890408" w:rsidRPr="003B2883">
              <w:t xml:space="preserve"> </w:t>
            </w:r>
            <w:r w:rsidRPr="003B2883">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6F6EFB">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70082" w:rsidRPr="002857AD" w:rsidRDefault="00F70082" w:rsidP="00F70082">
      <w:pPr>
        <w:pStyle w:val="5"/>
      </w:pPr>
      <w:r w:rsidRPr="002857AD">
        <w:t>6.2.3.2.3</w:t>
      </w:r>
      <w:r w:rsidRPr="002857AD">
        <w:tab/>
        <w:t>Resource Standard Methods</w:t>
      </w:r>
    </w:p>
    <w:p w:rsidR="00F70082" w:rsidRPr="002857AD" w:rsidRDefault="00F70082" w:rsidP="00F70082">
      <w:pPr>
        <w:pStyle w:val="6"/>
      </w:pPr>
      <w:r w:rsidRPr="002857AD">
        <w:t>6.2.3.2.3.1</w:t>
      </w:r>
      <w:r w:rsidRPr="002857AD">
        <w:tab/>
        <w:t>GET</w:t>
      </w:r>
    </w:p>
    <w:p w:rsidR="00F70082" w:rsidRPr="002857AD" w:rsidRDefault="00F70082" w:rsidP="00F70082">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70082" w:rsidRPr="002857AD" w:rsidRDefault="00F70082" w:rsidP="00F70082">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227"/>
        <w:gridCol w:w="272"/>
        <w:gridCol w:w="661"/>
        <w:gridCol w:w="5404"/>
        <w:gridCol w:w="930"/>
      </w:tblGrid>
      <w:tr w:rsidR="00F70082" w:rsidRPr="002857AD" w:rsidTr="00674D33">
        <w:trPr>
          <w:jc w:val="center"/>
        </w:trPr>
        <w:tc>
          <w:tcPr>
            <w:tcW w:w="590"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F70082" w:rsidRPr="002857AD" w:rsidRDefault="00F70082" w:rsidP="00BC1C20">
            <w:pPr>
              <w:pStyle w:val="TAH"/>
            </w:pPr>
            <w:r w:rsidRPr="002857AD">
              <w:t>Description</w:t>
            </w:r>
          </w:p>
        </w:tc>
        <w:tc>
          <w:tcPr>
            <w:tcW w:w="482"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t>Applicability</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contain the NF type of the NF Service Producer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noProof/>
                <w:lang w:eastAsia="zh-CN"/>
              </w:rPr>
              <w:t>Query-Params-Ext2</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70082" w:rsidRPr="002857AD" w:rsidRDefault="00F70082" w:rsidP="00BC1C20">
            <w:pPr>
              <w:pStyle w:val="TAL"/>
            </w:pPr>
            <w:r w:rsidRPr="002857AD">
              <w:t>If not included, the NRF shall return all the NF service names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F70082" w:rsidRPr="002857AD" w:rsidRDefault="00F70082" w:rsidP="00BC1C20">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F70082" w:rsidRDefault="00F70082" w:rsidP="00BC1C20">
            <w:pPr>
              <w:pStyle w:val="TAL"/>
            </w:pPr>
          </w:p>
          <w:p w:rsidR="00F70082" w:rsidRPr="002857AD" w:rsidRDefault="00F70082" w:rsidP="00BC1C20">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Identity of the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rPr>
                <w:rFonts w:hint="eastAsia"/>
              </w:rPr>
              <w:t>FQDN of the target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list of NSI IDs that are served by the services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70082" w:rsidRPr="002857AD" w:rsidRDefault="00F70082" w:rsidP="00BC1C20">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serving area of the SMF. 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C4F2D" w:rsidRPr="002857AD" w:rsidRDefault="00F70082" w:rsidP="001C4F2D">
            <w:pPr>
              <w:pStyle w:val="TAL"/>
            </w:pPr>
            <w:r w:rsidRPr="002857AD">
              <w:t>Tracking Area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AMF Region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AMF Set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proofErr w:type="spellStart"/>
            <w:r w:rsidRPr="002857AD">
              <w:t>Guami</w:t>
            </w:r>
            <w:proofErr w:type="spellEnd"/>
            <w:r w:rsidRPr="002857AD">
              <w:t xml:space="preserve"> used to search for an appropriate AMF.</w:t>
            </w:r>
          </w:p>
          <w:p w:rsidR="00F70082" w:rsidRPr="002857AD" w:rsidRDefault="00F70082" w:rsidP="00BC1C20">
            <w:pPr>
              <w:pStyle w:val="TAL"/>
            </w:pPr>
            <w:r w:rsidRPr="002857AD">
              <w:t>(NOTE 1)</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The IPv4 address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3206FE">
              <w:t>The IPv4 address domain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3206FE"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The IPv6 prefix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When present, this IE indicates whether a combined SMF/PGW-C or a standalone SMF needs to be discovered.</w:t>
            </w:r>
          </w:p>
          <w:p w:rsidR="00F70082" w:rsidRPr="002857AD" w:rsidRDefault="00F70082" w:rsidP="00BC1C20">
            <w:pPr>
              <w:pStyle w:val="TAL"/>
            </w:pPr>
          </w:p>
          <w:p w:rsidR="00F70082" w:rsidRPr="002857AD" w:rsidRDefault="00F70082" w:rsidP="00BC1C20">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rPr>
                <w:rFonts w:cs="Arial"/>
                <w:szCs w:val="18"/>
              </w:rPr>
              <w:t>If included, this IE shall contain the PGW FQDN which is received by the AMF from the MME to find the combined SMF/PGW.</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Indicates the data set to be supported by the NF to be discovered. May be included if the target NF type is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F70082" w:rsidRPr="00567194"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lastRenderedPageBreak/>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70082" w:rsidRPr="002857AD" w:rsidRDefault="00F70082" w:rsidP="00BC1C20">
            <w:pPr>
              <w:pStyle w:val="TAL"/>
            </w:pPr>
          </w:p>
          <w:p w:rsidR="00F70082" w:rsidRPr="002857AD" w:rsidRDefault="00F70082" w:rsidP="00BC1C20">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F70082" w:rsidRDefault="00F70082" w:rsidP="00BC1C2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70082" w:rsidRDefault="00F70082" w:rsidP="00BC1C2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70082" w:rsidRPr="002857AD" w:rsidRDefault="00F70082" w:rsidP="00BC1C2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List of features required to be supported by the target Network Function.</w:t>
            </w:r>
          </w:p>
          <w:p w:rsidR="00F70082" w:rsidRDefault="00F70082" w:rsidP="00BC1C20">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70082" w:rsidRPr="002857AD" w:rsidRDefault="00F70082" w:rsidP="00BC1C20">
            <w:pPr>
              <w:pStyle w:val="TAL"/>
            </w:pPr>
            <w:r>
              <w:t>(NOTE 4)</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rsidR="00F70082" w:rsidRDefault="00F70082" w:rsidP="00BC1C20">
            <w:pPr>
              <w:pStyle w:val="TAL"/>
            </w:pPr>
            <w:r>
              <w:t xml:space="preserve">This IE may be present only if the </w:t>
            </w:r>
            <w:r w:rsidRPr="002857AD">
              <w:t>service-names</w:t>
            </w:r>
            <w:r>
              <w:t xml:space="preserve"> attribute is present. </w:t>
            </w:r>
          </w:p>
          <w:p w:rsidR="00F70082" w:rsidRPr="002857AD" w:rsidRDefault="00F70082" w:rsidP="00BC1C20">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hint="eastAsia"/>
                <w:lang w:eastAsia="zh-CN"/>
              </w:rPr>
              <w:t>This query parameter is used to override the default logical relationship of query parameters.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rPr>
                <w:lang w:eastAsia="zh-CN"/>
              </w:rPr>
            </w:pPr>
            <w:r w:rsidRPr="00F41E31">
              <w:t>Complex-Query</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Maximum </w:t>
            </w:r>
            <w:r>
              <w:t xml:space="preserve">payload size (before compression, if any) of the response, expressed in kilo octets. </w:t>
            </w:r>
          </w:p>
          <w:p w:rsidR="00F70082" w:rsidRDefault="00F70082" w:rsidP="00BC1C20">
            <w:pPr>
              <w:pStyle w:val="TAL"/>
            </w:pPr>
            <w:r>
              <w:t xml:space="preserve">When present, the NRF shall limit the number of NF profiles returned in the response such as to not exceed  the maximum payload size indicated in the request. </w:t>
            </w:r>
          </w:p>
          <w:p w:rsidR="00F70082" w:rsidRPr="002857AD" w:rsidRDefault="00F70082" w:rsidP="00BC1C20">
            <w:pPr>
              <w:pStyle w:val="TAL"/>
            </w:pPr>
            <w:r>
              <w:t>Default = 124. Maximum = 2000 (i.e. 2 Mo).</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array(</w:t>
            </w:r>
            <w:proofErr w:type="spellStart"/>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0418C7">
              <w:t>Query-</w:t>
            </w:r>
            <w:proofErr w:type="spellStart"/>
            <w:r w:rsidRPr="000418C7">
              <w:t>Param</w:t>
            </w:r>
            <w:proofErr w:type="spellEnd"/>
            <w:r w:rsidRPr="000418C7">
              <w:t>-Analytics</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array(</w:t>
            </w:r>
            <w:proofErr w:type="spellStart"/>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0418C7">
              <w:t>Query-</w:t>
            </w:r>
            <w:proofErr w:type="spellStart"/>
            <w:r w:rsidRPr="000418C7">
              <w:t>Param</w:t>
            </w:r>
            <w:proofErr w:type="spellEnd"/>
            <w:r w:rsidRPr="000418C7">
              <w:t>-Analytics</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340B75" w:rsidRDefault="00F70082" w:rsidP="00BC1C20">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2"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rPr>
                <w:rFonts w:hint="eastAsia"/>
                <w:lang w:eastAsia="zh-CN"/>
              </w:rPr>
              <w:t>MAPDU</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F70082" w:rsidRPr="002857AD" w:rsidRDefault="00F70082" w:rsidP="00BC1C20">
            <w:pPr>
              <w:pStyle w:val="TAL"/>
            </w:pPr>
          </w:p>
          <w:p w:rsidR="00F70082" w:rsidRPr="002857AD" w:rsidRDefault="00F70082" w:rsidP="00BC1C20">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lang w:eastAsia="zh-CN"/>
              </w:rPr>
            </w:pPr>
            <w:r w:rsidRPr="00F41E31">
              <w:t>Query-Params-Ext</w:t>
            </w:r>
            <w:r>
              <w:t>2</w:t>
            </w:r>
          </w:p>
        </w:tc>
      </w:tr>
      <w:tr w:rsidR="00674D33" w:rsidRPr="002857AD" w:rsidTr="00674D33">
        <w:trPr>
          <w:jc w:val="center"/>
          <w:ins w:id="3" w:author="Huawei" w:date="2019-08-14T15:17:00Z"/>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674D33" w:rsidRDefault="00674D33" w:rsidP="00674D33">
            <w:pPr>
              <w:pStyle w:val="TAL"/>
              <w:rPr>
                <w:ins w:id="4" w:author="Huawei" w:date="2019-08-14T15:17:00Z"/>
              </w:rPr>
            </w:pPr>
            <w:ins w:id="5" w:author="Huawei" w:date="2019-08-14T15:17:00Z">
              <w:r>
                <w:t>preferred-tai</w:t>
              </w:r>
            </w:ins>
          </w:p>
        </w:tc>
        <w:tc>
          <w:tcPr>
            <w:tcW w:w="637" w:type="pct"/>
            <w:tcBorders>
              <w:top w:val="single" w:sz="4" w:space="0" w:color="auto"/>
              <w:left w:val="single" w:sz="6" w:space="0" w:color="000000"/>
              <w:bottom w:val="single" w:sz="4" w:space="0" w:color="auto"/>
              <w:right w:val="single" w:sz="6" w:space="0" w:color="000000"/>
            </w:tcBorders>
          </w:tcPr>
          <w:p w:rsidR="00674D33" w:rsidRPr="002857AD" w:rsidRDefault="00674D33" w:rsidP="00674D33">
            <w:pPr>
              <w:pStyle w:val="TAL"/>
              <w:rPr>
                <w:ins w:id="6" w:author="Huawei" w:date="2019-08-14T15:17:00Z"/>
              </w:rPr>
            </w:pPr>
            <w:ins w:id="7" w:author="Huawei" w:date="2019-08-14T15:17:00Z">
              <w:r w:rsidRPr="002857AD">
                <w:t>Tai</w:t>
              </w:r>
            </w:ins>
          </w:p>
        </w:tc>
        <w:tc>
          <w:tcPr>
            <w:tcW w:w="141" w:type="pct"/>
            <w:tcBorders>
              <w:top w:val="single" w:sz="4" w:space="0" w:color="auto"/>
              <w:left w:val="single" w:sz="6" w:space="0" w:color="000000"/>
              <w:bottom w:val="single" w:sz="4" w:space="0" w:color="auto"/>
              <w:right w:val="single" w:sz="6" w:space="0" w:color="000000"/>
            </w:tcBorders>
          </w:tcPr>
          <w:p w:rsidR="00674D33" w:rsidRDefault="00674D33" w:rsidP="00674D33">
            <w:pPr>
              <w:pStyle w:val="TAC"/>
              <w:rPr>
                <w:ins w:id="8" w:author="Huawei" w:date="2019-08-14T15:17:00Z"/>
              </w:rPr>
            </w:pPr>
            <w:ins w:id="9" w:author="Huawei" w:date="2019-08-14T15:17:00Z">
              <w:r w:rsidRPr="002857AD">
                <w:t>O</w:t>
              </w:r>
            </w:ins>
          </w:p>
        </w:tc>
        <w:tc>
          <w:tcPr>
            <w:tcW w:w="343" w:type="pct"/>
            <w:tcBorders>
              <w:top w:val="single" w:sz="4" w:space="0" w:color="auto"/>
              <w:left w:val="single" w:sz="6" w:space="0" w:color="000000"/>
              <w:bottom w:val="single" w:sz="4" w:space="0" w:color="auto"/>
              <w:right w:val="single" w:sz="6" w:space="0" w:color="000000"/>
            </w:tcBorders>
          </w:tcPr>
          <w:p w:rsidR="00674D33" w:rsidRDefault="00674D33" w:rsidP="00674D33">
            <w:pPr>
              <w:pStyle w:val="TAL"/>
              <w:rPr>
                <w:ins w:id="10" w:author="Huawei" w:date="2019-08-14T15:17:00Z"/>
              </w:rPr>
            </w:pPr>
            <w:ins w:id="11" w:author="Huawei" w:date="2019-08-14T15:17:00Z">
              <w:r w:rsidRPr="002857AD">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74D33" w:rsidRDefault="000453F2" w:rsidP="00674D33">
            <w:pPr>
              <w:pStyle w:val="TAL"/>
              <w:rPr>
                <w:ins w:id="12" w:author="Huawei" w:date="2019-08-15T15:51:00Z"/>
              </w:rPr>
            </w:pPr>
            <w:ins w:id="13" w:author="Qicaixia (May)" w:date="2019-08-27T16:08:00Z">
              <w:r>
                <w:rPr>
                  <w:rFonts w:cs="Arial"/>
                  <w:szCs w:val="18"/>
                </w:rPr>
                <w:t xml:space="preserve">When present, </w:t>
              </w:r>
            </w:ins>
            <w:ins w:id="14" w:author="Huawei" w:date="2019-08-14T15:17:00Z">
              <w:r w:rsidR="00674D33">
                <w:t>the NRF shall prefer NF profiles that can serve the TAI</w:t>
              </w:r>
            </w:ins>
            <w:ins w:id="15" w:author="Qicaixia (May)" w:date="2019-08-28T04:13:00Z">
              <w:r w:rsidR="009C035C">
                <w:t>, or</w:t>
              </w:r>
            </w:ins>
            <w:ins w:id="16" w:author="Qicaixia (May)" w:date="2019-08-27T16:10:00Z">
              <w:r w:rsidR="00D4114B">
                <w:t xml:space="preserve"> </w:t>
              </w:r>
            </w:ins>
            <w:ins w:id="17" w:author="Qicaixia (May)" w:date="2019-08-28T04:13:00Z">
              <w:r w:rsidR="009C035C">
                <w:t>t</w:t>
              </w:r>
            </w:ins>
            <w:ins w:id="18" w:author="Huawei" w:date="2019-08-14T15:17:00Z">
              <w:r w:rsidR="00674D33">
                <w:t>he NRF shall return NF profiles not matching the TAI if no NF profile is found matching the TAI.</w:t>
              </w:r>
            </w:ins>
          </w:p>
          <w:p w:rsidR="004D21B9" w:rsidRPr="002857AD" w:rsidRDefault="004D21B9" w:rsidP="004D21B9">
            <w:pPr>
              <w:pStyle w:val="TAL"/>
              <w:rPr>
                <w:ins w:id="19" w:author="Huawei" w:date="2019-08-14T15:17:00Z"/>
              </w:rPr>
            </w:pPr>
            <w:ins w:id="20" w:author="Huawei" w:date="2019-08-15T15:51:00Z">
              <w:r>
                <w:t>(</w:t>
              </w:r>
              <w:r w:rsidRPr="002857AD">
                <w:t xml:space="preserve">NOTE </w:t>
              </w:r>
              <w:r>
                <w:t>5</w:t>
              </w:r>
              <w:r w:rsidRPr="002857AD">
                <w:t>)</w:t>
              </w:r>
            </w:ins>
          </w:p>
        </w:tc>
        <w:tc>
          <w:tcPr>
            <w:tcW w:w="482" w:type="pct"/>
            <w:tcBorders>
              <w:top w:val="single" w:sz="4" w:space="0" w:color="auto"/>
              <w:left w:val="single" w:sz="6" w:space="0" w:color="000000"/>
              <w:bottom w:val="single" w:sz="4" w:space="0" w:color="auto"/>
              <w:right w:val="single" w:sz="6" w:space="0" w:color="000000"/>
            </w:tcBorders>
          </w:tcPr>
          <w:p w:rsidR="00674D33" w:rsidRPr="00F41E31" w:rsidRDefault="0038432C" w:rsidP="00674D33">
            <w:pPr>
              <w:pStyle w:val="TAL"/>
              <w:rPr>
                <w:ins w:id="21" w:author="Huawei" w:date="2019-08-14T15:17:00Z"/>
                <w:lang w:eastAsia="zh-CN"/>
              </w:rPr>
            </w:pPr>
            <w:ins w:id="22" w:author="Huawei" w:date="2019-08-15T15:49:00Z">
              <w:r w:rsidRPr="00F41E31">
                <w:t>Query-Params-Ext</w:t>
              </w:r>
              <w:r>
                <w:t>2</w:t>
              </w:r>
            </w:ins>
          </w:p>
        </w:tc>
      </w:tr>
      <w:tr w:rsidR="00674D33" w:rsidRPr="002857AD" w:rsidTr="00BC1C2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674D33" w:rsidRPr="002857AD" w:rsidRDefault="00674D33" w:rsidP="00674D33">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674D33" w:rsidRDefault="00674D33" w:rsidP="00674D33">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674D33" w:rsidRDefault="00674D33" w:rsidP="00674D33">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674D33" w:rsidRDefault="00674D33" w:rsidP="00674D33">
            <w:pPr>
              <w:pStyle w:val="TAN"/>
              <w:rPr>
                <w:ins w:id="23" w:author="Huawei" w:date="2019-08-15T15:52:00Z"/>
              </w:rPr>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4D21B9" w:rsidRPr="004D21B9" w:rsidRDefault="004D21B9" w:rsidP="00516EC5">
            <w:pPr>
              <w:pStyle w:val="TAN"/>
            </w:pPr>
            <w:ins w:id="24" w:author="Huawei" w:date="2019-08-15T15:52:00Z">
              <w:r w:rsidRPr="002857AD">
                <w:t xml:space="preserve">NOTE </w:t>
              </w:r>
              <w:r>
                <w:t>5</w:t>
              </w:r>
              <w:r w:rsidRPr="002857AD">
                <w:t>:</w:t>
              </w:r>
              <w:r w:rsidRPr="002857AD">
                <w:tab/>
              </w:r>
            </w:ins>
            <w:ins w:id="25" w:author="Huawei" w:date="2019-08-15T15:53:00Z">
              <w:r w:rsidR="003B66FE">
                <w:t>The AMF may</w:t>
              </w:r>
            </w:ins>
            <w:ins w:id="26" w:author="Huawei" w:date="2019-08-15T15:54:00Z">
              <w:r w:rsidR="003B66FE">
                <w:t xml:space="preserve"> </w:t>
              </w:r>
            </w:ins>
            <w:ins w:id="27" w:author="Huawei" w:date="2019-08-15T15:55:00Z">
              <w:r w:rsidR="003B66FE">
                <w:t xml:space="preserve">perform the SMF discovery based on the </w:t>
              </w:r>
            </w:ins>
            <w:proofErr w:type="spellStart"/>
            <w:ins w:id="28" w:author="Huawei" w:date="2019-08-15T15:56:00Z">
              <w:r w:rsidR="003B66FE">
                <w:t>dnn</w:t>
              </w:r>
            </w:ins>
            <w:proofErr w:type="spellEnd"/>
            <w:ins w:id="29" w:author="Huawei" w:date="2019-08-15T15:55:00Z">
              <w:r w:rsidR="003B66FE">
                <w:t xml:space="preserve">, </w:t>
              </w:r>
            </w:ins>
            <w:proofErr w:type="spellStart"/>
            <w:ins w:id="30" w:author="Huawei" w:date="2019-08-15T15:56:00Z">
              <w:r w:rsidR="003B66FE" w:rsidRPr="002857AD">
                <w:t>snssais</w:t>
              </w:r>
            </w:ins>
            <w:proofErr w:type="spellEnd"/>
            <w:ins w:id="31" w:author="Huawei" w:date="2019-08-15T15:55:00Z">
              <w:r w:rsidR="003B66FE">
                <w:t xml:space="preserve"> and </w:t>
              </w:r>
            </w:ins>
            <w:ins w:id="32" w:author="Huawei" w:date="2019-08-15T15:56:00Z">
              <w:r w:rsidR="003B66FE">
                <w:t>preferred-tai</w:t>
              </w:r>
            </w:ins>
            <w:ins w:id="33" w:author="Huawei" w:date="2019-08-15T16:03:00Z">
              <w:r w:rsidR="00D3763A">
                <w:t>, and the</w:t>
              </w:r>
            </w:ins>
            <w:ins w:id="34" w:author="Huawei" w:date="2019-08-15T15:56:00Z">
              <w:r w:rsidR="003B66FE">
                <w:t xml:space="preserve"> NRF shall return the </w:t>
              </w:r>
            </w:ins>
            <w:ins w:id="35" w:author="Huawei" w:date="2019-08-15T15:57:00Z">
              <w:r w:rsidR="003B66FE">
                <w:t xml:space="preserve">SMF profiles matching all if possible, or </w:t>
              </w:r>
            </w:ins>
            <w:ins w:id="36" w:author="Huawei" w:date="2019-08-15T16:04:00Z">
              <w:r w:rsidR="00D3763A">
                <w:t>the</w:t>
              </w:r>
            </w:ins>
            <w:ins w:id="37" w:author="Huawei" w:date="2019-08-15T16:02:00Z">
              <w:r w:rsidR="003B66FE">
                <w:t xml:space="preserve"> SMF profiles </w:t>
              </w:r>
            </w:ins>
            <w:ins w:id="38" w:author="Huawei" w:date="2019-08-15T16:06:00Z">
              <w:r w:rsidR="005D5A9B">
                <w:t xml:space="preserve">only </w:t>
              </w:r>
            </w:ins>
            <w:ins w:id="39" w:author="Huawei" w:date="2019-08-15T16:02:00Z">
              <w:r w:rsidR="003B66FE">
                <w:t xml:space="preserve">matching </w:t>
              </w:r>
              <w:proofErr w:type="spellStart"/>
              <w:r w:rsidR="003B66FE">
                <w:t>dnn</w:t>
              </w:r>
              <w:proofErr w:type="spellEnd"/>
              <w:r w:rsidR="003B66FE">
                <w:t xml:space="preserve"> and </w:t>
              </w:r>
              <w:proofErr w:type="spellStart"/>
              <w:r w:rsidR="003B66FE" w:rsidRPr="002857AD">
                <w:t>snssais</w:t>
              </w:r>
            </w:ins>
            <w:proofErr w:type="spellEnd"/>
            <w:ins w:id="40" w:author="Huawei" w:date="2019-08-15T16:04:00Z">
              <w:r w:rsidR="00D3763A">
                <w:t xml:space="preserve">. If the SMF profiles </w:t>
              </w:r>
            </w:ins>
            <w:ins w:id="41" w:author="Huawei" w:date="2019-08-15T16:07:00Z">
              <w:r w:rsidR="005D5A9B">
                <w:t xml:space="preserve">only </w:t>
              </w:r>
            </w:ins>
            <w:ins w:id="42" w:author="Huawei" w:date="2019-08-15T16:04:00Z">
              <w:r w:rsidR="00D3763A">
                <w:t xml:space="preserve">matching </w:t>
              </w:r>
              <w:proofErr w:type="spellStart"/>
              <w:r w:rsidR="00D3763A">
                <w:t>dnn</w:t>
              </w:r>
              <w:proofErr w:type="spellEnd"/>
              <w:r w:rsidR="00D3763A">
                <w:t xml:space="preserve"> and </w:t>
              </w:r>
              <w:proofErr w:type="spellStart"/>
              <w:r w:rsidR="00D3763A" w:rsidRPr="002857AD">
                <w:t>snssais</w:t>
              </w:r>
              <w:proofErr w:type="spellEnd"/>
              <w:r w:rsidR="00D3763A">
                <w:t xml:space="preserve"> are returned,</w:t>
              </w:r>
            </w:ins>
            <w:ins w:id="43" w:author="Huawei" w:date="2019-08-15T16:05:00Z">
              <w:r w:rsidR="00D3763A">
                <w:t xml:space="preserve"> the</w:t>
              </w:r>
            </w:ins>
            <w:ins w:id="44" w:author="Huawei" w:date="2019-08-15T16:03:00Z">
              <w:r w:rsidR="003B66FE">
                <w:t xml:space="preserve"> AMF </w:t>
              </w:r>
            </w:ins>
            <w:ins w:id="45" w:author="Huawei" w:date="2019-08-15T16:05:00Z">
              <w:r w:rsidR="00BA4892">
                <w:t xml:space="preserve">shall </w:t>
              </w:r>
            </w:ins>
            <w:ins w:id="46" w:author="Huawei" w:date="2019-08-15T16:03:00Z">
              <w:r w:rsidR="00BA4892">
                <w:t>insert</w:t>
              </w:r>
              <w:r w:rsidR="003B66FE">
                <w:t xml:space="preserve"> an I-SMF</w:t>
              </w:r>
            </w:ins>
            <w:ins w:id="47" w:author="Huawei" w:date="2019-08-15T16:05:00Z">
              <w:r w:rsidR="00BA4892">
                <w:t>.</w:t>
              </w:r>
            </w:ins>
            <w:ins w:id="48" w:author="Qicaixia (May)" w:date="2019-08-27T16:11:00Z">
              <w:r w:rsidR="00650909">
                <w:t xml:space="preserve"> </w:t>
              </w:r>
            </w:ins>
            <w:ins w:id="49" w:author="Qicaixia (May)" w:date="2019-08-28T13:01:00Z">
              <w:r w:rsidR="00516EC5">
                <w:t>An SMF may also perform</w:t>
              </w:r>
            </w:ins>
            <w:ins w:id="50" w:author="Qicaixia (May)" w:date="2019-08-27T16:11:00Z">
              <w:r w:rsidR="00650909">
                <w:t xml:space="preserve"> </w:t>
              </w:r>
            </w:ins>
            <w:ins w:id="51" w:author="Qicaixia (May)" w:date="2019-08-28T13:07:00Z">
              <w:r w:rsidR="001F1C2B">
                <w:t xml:space="preserve">a </w:t>
              </w:r>
            </w:ins>
            <w:bookmarkStart w:id="52" w:name="_GoBack"/>
            <w:bookmarkEnd w:id="52"/>
            <w:ins w:id="53" w:author="Qicaixia (May)" w:date="2019-08-27T16:11:00Z">
              <w:r w:rsidR="00650909">
                <w:t xml:space="preserve">UPF discovery </w:t>
              </w:r>
            </w:ins>
            <w:ins w:id="54" w:author="Qicaixia (May)" w:date="2019-08-28T13:02:00Z">
              <w:r w:rsidR="00516EC5">
                <w:t>using this parameter</w:t>
              </w:r>
            </w:ins>
            <w:ins w:id="55" w:author="Qicaixia (May)" w:date="2019-08-27T16:11:00Z">
              <w:r w:rsidR="00650909">
                <w:t>.</w:t>
              </w:r>
            </w:ins>
          </w:p>
        </w:tc>
      </w:tr>
    </w:tbl>
    <w:p w:rsidR="00F70082" w:rsidRPr="002857AD" w:rsidRDefault="00F70082" w:rsidP="00F70082"/>
    <w:p w:rsidR="00F70082" w:rsidRDefault="00F70082" w:rsidP="00F70082">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70082" w:rsidRPr="002857AD" w:rsidRDefault="00F70082" w:rsidP="00F70082">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F70082" w:rsidRDefault="00F70082" w:rsidP="00F70082">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70082" w:rsidRPr="002857AD" w:rsidRDefault="00F70082" w:rsidP="00F70082">
      <w:r w:rsidRPr="002857AD">
        <w:t>This method shall support the request data structures specified in table 6.1.3.2.3.1-2 and the response data structures and response codes specified in table 6.1.3.2.3.1-3.</w:t>
      </w:r>
    </w:p>
    <w:p w:rsidR="00F70082" w:rsidRPr="002857AD" w:rsidRDefault="00F70082" w:rsidP="00F70082">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70082" w:rsidRPr="002857AD" w:rsidTr="00BC1C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70082" w:rsidRPr="002857AD" w:rsidRDefault="00F70082" w:rsidP="00BC1C20">
            <w:pPr>
              <w:pStyle w:val="TAH"/>
            </w:pPr>
            <w:r w:rsidRPr="002857AD">
              <w:t>Description</w:t>
            </w:r>
          </w:p>
        </w:tc>
      </w:tr>
      <w:tr w:rsidR="00F70082" w:rsidRPr="002857AD" w:rsidTr="00BC1C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C"/>
            </w:pPr>
          </w:p>
        </w:tc>
        <w:tc>
          <w:tcPr>
            <w:tcW w:w="3331" w:type="dxa"/>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p>
        </w:tc>
      </w:tr>
    </w:tbl>
    <w:p w:rsidR="00F70082" w:rsidRPr="002857AD" w:rsidRDefault="00F70082" w:rsidP="00F70082"/>
    <w:p w:rsidR="00F70082" w:rsidRPr="002857AD" w:rsidRDefault="00F70082" w:rsidP="00F70082">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70082" w:rsidRPr="002857AD" w:rsidTr="00BC1C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Response</w:t>
            </w:r>
          </w:p>
          <w:p w:rsidR="00F70082" w:rsidRPr="002857AD" w:rsidRDefault="00F70082" w:rsidP="00BC1C20">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Description</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cs="Arial"/>
                <w:szCs w:val="18"/>
                <w:lang w:val="en-US"/>
              </w:rPr>
              <w:t>The response body contains the result of the search over the list of registered NF Instances.</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70082" w:rsidRPr="002857AD" w:rsidRDefault="00F70082" w:rsidP="00BC1C20">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szCs w:val="18"/>
                <w:lang w:val="en-US"/>
              </w:rPr>
              <w:t>The response body contains the error reason of the request message.</w:t>
            </w:r>
          </w:p>
        </w:tc>
      </w:tr>
      <w:tr w:rsidR="00F70082" w:rsidRPr="002857AD" w:rsidTr="00BC1C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70082" w:rsidRPr="002857AD" w:rsidTr="00BC1C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szCs w:val="18"/>
                <w:lang w:val="en-US"/>
              </w:rPr>
              <w:t>The response body contains the error reason of the request message.</w:t>
            </w:r>
          </w:p>
        </w:tc>
      </w:tr>
    </w:tbl>
    <w:p w:rsidR="00F70082" w:rsidRDefault="00F70082" w:rsidP="00F70082"/>
    <w:p w:rsidR="00C125F1" w:rsidRPr="006B5418" w:rsidRDefault="00C125F1" w:rsidP="00C1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B6297" w:rsidRPr="002857AD" w:rsidRDefault="00AB6297" w:rsidP="00AB6297">
      <w:pPr>
        <w:pStyle w:val="4"/>
      </w:pPr>
      <w:bookmarkStart w:id="56" w:name="_Toc11336331"/>
      <w:r w:rsidRPr="002857AD">
        <w:t>6.2.6.1</w:t>
      </w:r>
      <w:r w:rsidRPr="002857AD">
        <w:tab/>
        <w:t>General</w:t>
      </w:r>
      <w:bookmarkEnd w:id="56"/>
    </w:p>
    <w:p w:rsidR="00AB6297" w:rsidRPr="002857AD" w:rsidRDefault="00AB6297" w:rsidP="00AB6297">
      <w:r w:rsidRPr="002857AD">
        <w:t xml:space="preserve">This </w:t>
      </w:r>
      <w:r>
        <w:t>clause</w:t>
      </w:r>
      <w:r w:rsidRPr="002857AD">
        <w:t xml:space="preserve"> specifies the application data model supported by the API.</w:t>
      </w:r>
    </w:p>
    <w:p w:rsidR="00AB6297" w:rsidRPr="002857AD" w:rsidRDefault="00AB6297" w:rsidP="00AB6297">
      <w:r w:rsidRPr="002857AD">
        <w:t xml:space="preserve">Table 6.2.6.1-1 specifies the data types defined for the </w:t>
      </w:r>
      <w:proofErr w:type="spellStart"/>
      <w:r w:rsidRPr="002857AD">
        <w:t>Nnrf</w:t>
      </w:r>
      <w:proofErr w:type="spellEnd"/>
      <w:r w:rsidRPr="002857AD">
        <w:t xml:space="preserve"> service based interface protocol.</w:t>
      </w:r>
    </w:p>
    <w:p w:rsidR="00AB6297" w:rsidRPr="002857AD" w:rsidRDefault="00AB6297" w:rsidP="00AB6297">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B6297"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2C2C9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B6297" w:rsidRPr="002857AD" w:rsidRDefault="00AB6297" w:rsidP="002C2C9D">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2C2C9D">
            <w:pPr>
              <w:pStyle w:val="TAH"/>
            </w:pPr>
            <w:r w:rsidRPr="002857AD">
              <w:t>Description</w:t>
            </w:r>
          </w:p>
        </w:tc>
      </w:tr>
      <w:tr w:rsidR="00AB6297"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ins w:id="57" w:author="Qicaixia (May)" w:date="2019-08-28T04:33:00Z"/>
        </w:trPr>
        <w:tc>
          <w:tcPr>
            <w:tcW w:w="2035" w:type="dxa"/>
            <w:tcBorders>
              <w:top w:val="single" w:sz="4" w:space="0" w:color="auto"/>
              <w:left w:val="single" w:sz="4" w:space="0" w:color="auto"/>
              <w:bottom w:val="single" w:sz="4" w:space="0" w:color="auto"/>
              <w:right w:val="single" w:sz="4" w:space="0" w:color="auto"/>
            </w:tcBorders>
          </w:tcPr>
          <w:p w:rsidR="00AB6297" w:rsidRDefault="00AB6297" w:rsidP="002C2C9D">
            <w:pPr>
              <w:pStyle w:val="TAL"/>
              <w:rPr>
                <w:ins w:id="58" w:author="Qicaixia (May)" w:date="2019-08-28T04:33:00Z"/>
                <w:lang w:eastAsia="zh-CN"/>
              </w:rPr>
            </w:pPr>
            <w:proofErr w:type="spellStart"/>
            <w:ins w:id="59" w:author="Qicaixia (May)" w:date="2019-08-28T04:34:00Z">
              <w:r>
                <w:rPr>
                  <w:rFonts w:hint="eastAsia"/>
                  <w:lang w:eastAsia="zh-CN"/>
                </w:rPr>
                <w:t>P</w:t>
              </w:r>
              <w:r>
                <w:rPr>
                  <w:lang w:eastAsia="zh-CN"/>
                </w:rPr>
                <w:t>referredSearch</w:t>
              </w:r>
            </w:ins>
            <w:proofErr w:type="spellEnd"/>
          </w:p>
        </w:tc>
        <w:tc>
          <w:tcPr>
            <w:tcW w:w="1701" w:type="dxa"/>
            <w:tcBorders>
              <w:top w:val="single" w:sz="4" w:space="0" w:color="auto"/>
              <w:left w:val="single" w:sz="4" w:space="0" w:color="auto"/>
              <w:bottom w:val="single" w:sz="4" w:space="0" w:color="auto"/>
              <w:right w:val="single" w:sz="4" w:space="0" w:color="auto"/>
            </w:tcBorders>
          </w:tcPr>
          <w:p w:rsidR="00AB6297" w:rsidRDefault="00AB6297" w:rsidP="002C2C9D">
            <w:pPr>
              <w:pStyle w:val="TAL"/>
              <w:rPr>
                <w:ins w:id="60" w:author="Qicaixia (May)" w:date="2019-08-28T04:33:00Z"/>
                <w:lang w:eastAsia="zh-CN"/>
              </w:rPr>
            </w:pPr>
            <w:ins w:id="61" w:author="Qicaixia (May)" w:date="2019-08-28T04:34:00Z">
              <w:r>
                <w:rPr>
                  <w:rFonts w:hint="eastAsia"/>
                  <w:lang w:eastAsia="zh-CN"/>
                </w:rPr>
                <w:t>6</w:t>
              </w:r>
              <w:r>
                <w:rPr>
                  <w:lang w:eastAsia="zh-CN"/>
                </w:rPr>
                <w:t>.2.6.2.x</w:t>
              </w:r>
            </w:ins>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ins w:id="62" w:author="Qicaixia (May)" w:date="2019-08-28T04:33:00Z"/>
                <w:rFonts w:cs="Arial"/>
                <w:szCs w:val="18"/>
              </w:rPr>
            </w:pPr>
          </w:p>
        </w:tc>
      </w:tr>
    </w:tbl>
    <w:p w:rsidR="00AB6297" w:rsidRPr="002857AD" w:rsidRDefault="00AB6297" w:rsidP="00AB6297"/>
    <w:p w:rsidR="00AB6297" w:rsidRPr="002857AD" w:rsidRDefault="00AB6297" w:rsidP="00AB6297">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AB6297" w:rsidRPr="002857AD" w:rsidRDefault="00AB6297" w:rsidP="00AB6297">
      <w:pPr>
        <w:pStyle w:val="TH"/>
      </w:pPr>
      <w:bookmarkStart w:id="63" w:name="_Hlk2600076"/>
      <w:r w:rsidRPr="002857AD">
        <w:lastRenderedPageBreak/>
        <w:t>Table 6.2.6.1-2:</w:t>
      </w:r>
      <w:bookmarkEnd w:id="63"/>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2C2C9D">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AB6297" w:rsidRPr="002857AD" w:rsidRDefault="00AB6297" w:rsidP="002C2C9D">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2C2C9D">
            <w:pPr>
              <w:pStyle w:val="TAH"/>
            </w:pPr>
            <w:r w:rsidRPr="002857AD">
              <w:t>Comments</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567194" w:rsidRDefault="00AB6297" w:rsidP="002C2C9D">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567194"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r w:rsidRPr="005B2862">
              <w:t xml:space="preserve">Identifier of a </w:t>
            </w:r>
            <w:r>
              <w:t>NF</w:t>
            </w:r>
            <w:r w:rsidRPr="005B2862">
              <w:t xml:space="preserve"> Group</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Default="00AB6297" w:rsidP="002C2C9D">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2C2C9D">
            <w:pPr>
              <w:pStyle w:val="TAL"/>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F267AF" w:rsidRDefault="00AB6297" w:rsidP="002C2C9D">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2C2C9D">
            <w:pPr>
              <w:pStyle w:val="TAL"/>
            </w:pP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F267AF" w:rsidRDefault="00AB6297" w:rsidP="002C2C9D">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2C2C9D">
            <w:pPr>
              <w:pStyle w:val="TAL"/>
            </w:pPr>
            <w:r>
              <w:rPr>
                <w:rFonts w:cs="Arial"/>
                <w:szCs w:val="18"/>
                <w:lang w:eastAsia="zh-CN"/>
              </w:rPr>
              <w:t xml:space="preserve">Defined in </w:t>
            </w:r>
            <w:proofErr w:type="spellStart"/>
            <w:r w:rsidRPr="009B3F26">
              <w:t>Nnwdaf_AnalyticsInfo</w:t>
            </w:r>
            <w:proofErr w:type="spellEnd"/>
            <w:r>
              <w:t xml:space="preserve"> API.</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F267AF" w:rsidRDefault="00AB6297" w:rsidP="002C2C9D">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2C2C9D">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r w:rsidRPr="002857AD">
              <w:t>See clause 6.1.6.2.4</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r w:rsidRPr="002857AD">
              <w:t>See clause 6.1.6.2.5</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r w:rsidRPr="002857AD">
              <w:t>See clause 6.1.6.3.3</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r w:rsidRPr="002857AD">
              <w:t>See clause 6.1.6.2.6</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See clause 6.1.6.2.7</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See clause 6.1.6.2.8</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r w:rsidRPr="002857AD">
              <w:t>See clause 6.1.6.2.9</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r w:rsidRPr="002857AD">
              <w:t>See clause 6.1.6.2.11</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r w:rsidRPr="002857AD">
              <w:t>See clause 6.1.6.2.12</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rPr>
                <w:rFonts w:cs="Arial"/>
                <w:szCs w:val="18"/>
              </w:rPr>
            </w:pPr>
            <w:r w:rsidRPr="002857AD">
              <w:t>See clause 6.1.6.2.13</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See clause 6.1.6.2.20</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See clause 6.1.6.2.21</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Pr>
                <w:rFonts w:hint="eastAsia"/>
              </w:rPr>
              <w:t>See clause 6.1.6.2</w:t>
            </w:r>
            <w:r>
              <w:t>.32</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Pr>
                <w:rFonts w:hint="eastAsia"/>
              </w:rPr>
              <w:t>See clause 6.1.6.2</w:t>
            </w:r>
            <w:r>
              <w:t>.33</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See clause 6.1.6.2.19</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Pr>
                <w:rFonts w:hint="eastAsia"/>
              </w:rPr>
              <w:t>See clause 6.1.6.2.</w:t>
            </w:r>
            <w:r>
              <w:t>44</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Default="00AB6297" w:rsidP="002C2C9D">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Default="00AB6297" w:rsidP="002C2C9D">
            <w:pPr>
              <w:pStyle w:val="TAL"/>
            </w:pPr>
            <w:r w:rsidRPr="002857AD">
              <w:t>See clause 6.1.6.</w:t>
            </w:r>
            <w:r>
              <w:t>2</w:t>
            </w:r>
            <w:r w:rsidRPr="002857AD">
              <w:t>.</w:t>
            </w:r>
            <w:r>
              <w:t>45</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See clause 6.1.6.3.7</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See clause 6.1.6.3.8</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See clause 6.1.6.3.11</w:t>
            </w:r>
          </w:p>
        </w:tc>
      </w:tr>
      <w:tr w:rsidR="00AB6297"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2C2C9D">
            <w:pPr>
              <w:pStyle w:val="TAL"/>
            </w:pPr>
            <w:r w:rsidRPr="002857AD">
              <w:t>See clause 6.1.6.3.12</w:t>
            </w:r>
          </w:p>
        </w:tc>
      </w:tr>
    </w:tbl>
    <w:p w:rsidR="00AB6297" w:rsidRPr="002857AD" w:rsidRDefault="00AB6297" w:rsidP="00AB6297"/>
    <w:p w:rsidR="00AB6297" w:rsidRPr="006B5418" w:rsidRDefault="00AB6297" w:rsidP="00AB62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125F1" w:rsidRDefault="00C125F1" w:rsidP="00F70082"/>
    <w:p w:rsidR="00C125F1" w:rsidRPr="002857AD" w:rsidRDefault="00C125F1" w:rsidP="00C125F1">
      <w:pPr>
        <w:pStyle w:val="5"/>
      </w:pPr>
      <w:bookmarkStart w:id="64" w:name="_Toc11336334"/>
      <w:r w:rsidRPr="002857AD">
        <w:lastRenderedPageBreak/>
        <w:t>6.2.6.2.2</w:t>
      </w:r>
      <w:r w:rsidRPr="002857AD">
        <w:tab/>
        <w:t xml:space="preserve">Type: </w:t>
      </w:r>
      <w:proofErr w:type="spellStart"/>
      <w:r w:rsidRPr="002857AD">
        <w:t>SearchResult</w:t>
      </w:r>
      <w:bookmarkEnd w:id="64"/>
      <w:proofErr w:type="spellEnd"/>
    </w:p>
    <w:p w:rsidR="00C125F1" w:rsidRPr="002857AD" w:rsidRDefault="00C125F1" w:rsidP="00C125F1">
      <w:pPr>
        <w:pStyle w:val="TH"/>
      </w:pPr>
      <w:r w:rsidRPr="002857AD">
        <w:rPr>
          <w:noProof/>
        </w:rPr>
        <w:t>Table </w:t>
      </w:r>
      <w:r w:rsidRPr="002857AD">
        <w:t xml:space="preserve">6.2.6.2.2-1: </w:t>
      </w:r>
      <w:r w:rsidRPr="002857AD">
        <w:rPr>
          <w:noProof/>
        </w:rPr>
        <w:t xml:space="preserve">Definition of type </w:t>
      </w:r>
      <w:proofErr w:type="spellStart"/>
      <w:r w:rsidRPr="002857AD">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125F1" w:rsidRPr="002857AD" w:rsidRDefault="00C125F1" w:rsidP="00C125F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rPr>
                <w:rFonts w:cs="Arial"/>
                <w:szCs w:val="18"/>
              </w:rPr>
            </w:pPr>
            <w:r w:rsidRPr="002857AD">
              <w:rPr>
                <w:rFonts w:cs="Arial"/>
                <w:szCs w:val="18"/>
              </w:rPr>
              <w:t>Description</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proofErr w:type="spellStart"/>
            <w:r w:rsidRPr="002857AD">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proofErr w:type="spellStart"/>
            <w:r w:rsidRPr="002857AD">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array(</w:t>
            </w:r>
            <w:proofErr w:type="spellStart"/>
            <w:r w:rsidRPr="002857AD">
              <w:t>NFProfile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proofErr w:type="spellStart"/>
            <w:r>
              <w:t>searchId</w:t>
            </w:r>
            <w:proofErr w:type="spellEnd"/>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125F1" w:rsidRDefault="00C125F1" w:rsidP="00C125F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rFonts w:cs="Arial"/>
                <w:szCs w:val="18"/>
              </w:rPr>
            </w:pPr>
            <w:r>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proofErr w:type="spellStart"/>
            <w:r>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Uint32</w:t>
            </w:r>
          </w:p>
        </w:tc>
        <w:tc>
          <w:tcPr>
            <w:tcW w:w="425" w:type="dxa"/>
            <w:tcBorders>
              <w:top w:val="single" w:sz="4" w:space="0" w:color="auto"/>
              <w:left w:val="single" w:sz="4" w:space="0" w:color="auto"/>
              <w:bottom w:val="single" w:sz="4" w:space="0" w:color="auto"/>
              <w:right w:val="single" w:sz="4" w:space="0" w:color="auto"/>
            </w:tcBorders>
          </w:tcPr>
          <w:p w:rsidR="00C125F1" w:rsidRDefault="00C125F1" w:rsidP="00C125F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rFonts w:cs="Arial"/>
                <w:szCs w:val="18"/>
              </w:rPr>
            </w:pPr>
            <w:r>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Pr>
                <w:rFonts w:cs="Arial"/>
                <w:szCs w:val="18"/>
              </w:rPr>
              <w:t>nfInstances</w:t>
            </w:r>
            <w:proofErr w:type="spellEnd"/>
            <w:r>
              <w:rPr>
                <w:rFonts w:cs="Arial"/>
                <w:szCs w:val="18"/>
              </w:rPr>
              <w:t xml:space="preserve"> of the </w:t>
            </w:r>
            <w:proofErr w:type="spellStart"/>
            <w:r>
              <w:rPr>
                <w:rFonts w:cs="Arial"/>
                <w:szCs w:val="18"/>
              </w:rPr>
              <w:t>SearchResult</w:t>
            </w:r>
            <w:proofErr w:type="spellEnd"/>
            <w:r>
              <w:rPr>
                <w:rFonts w:cs="Arial"/>
                <w:szCs w:val="18"/>
              </w:rPr>
              <w:t xml:space="preserve"> object. This may happen due to the NF Service Consumer including in the discovery request parameters such as "limit" or "max-payload-size".</w:t>
            </w:r>
          </w:p>
        </w:tc>
      </w:tr>
      <w:tr w:rsidR="00C125F1" w:rsidRPr="00570F7A" w:rsidTr="00C125F1">
        <w:trPr>
          <w:jc w:val="center"/>
          <w:ins w:id="65" w:author="Qicaixia (May)" w:date="2019-08-27T16:23:00Z"/>
        </w:trPr>
        <w:tc>
          <w:tcPr>
            <w:tcW w:w="2090"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ins w:id="66" w:author="Qicaixia (May)" w:date="2019-08-27T16:23:00Z"/>
                <w:lang w:eastAsia="zh-CN"/>
              </w:rPr>
            </w:pPr>
            <w:proofErr w:type="spellStart"/>
            <w:ins w:id="67" w:author="Qicaixia (May)" w:date="2019-08-27T16:28:00Z">
              <w:r>
                <w:t>preferredS</w:t>
              </w:r>
            </w:ins>
            <w:ins w:id="68" w:author="Qicaixia (May)" w:date="2019-08-27T16:23:00Z">
              <w:r>
                <w:rPr>
                  <w:lang w:eastAsia="zh-CN"/>
                </w:rPr>
                <w:t>earch</w:t>
              </w:r>
              <w:proofErr w:type="spellEnd"/>
            </w:ins>
          </w:p>
        </w:tc>
        <w:tc>
          <w:tcPr>
            <w:tcW w:w="15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ins w:id="69" w:author="Qicaixia (May)" w:date="2019-08-27T16:23:00Z"/>
              </w:rPr>
            </w:pPr>
            <w:proofErr w:type="spellStart"/>
            <w:ins w:id="70" w:author="Qicaixia (May)" w:date="2019-08-27T16:29:00Z">
              <w:r>
                <w:t>PreferredS</w:t>
              </w:r>
              <w:r>
                <w:rPr>
                  <w:lang w:eastAsia="zh-CN"/>
                </w:rPr>
                <w:t>earch</w:t>
              </w:r>
            </w:ins>
            <w:proofErr w:type="spellEnd"/>
          </w:p>
        </w:tc>
        <w:tc>
          <w:tcPr>
            <w:tcW w:w="425" w:type="dxa"/>
            <w:tcBorders>
              <w:top w:val="single" w:sz="4" w:space="0" w:color="auto"/>
              <w:left w:val="single" w:sz="4" w:space="0" w:color="auto"/>
              <w:bottom w:val="single" w:sz="4" w:space="0" w:color="auto"/>
              <w:right w:val="single" w:sz="4" w:space="0" w:color="auto"/>
            </w:tcBorders>
          </w:tcPr>
          <w:p w:rsidR="00C125F1" w:rsidRDefault="00D622B3" w:rsidP="00C125F1">
            <w:pPr>
              <w:pStyle w:val="TAC"/>
              <w:rPr>
                <w:ins w:id="71" w:author="Qicaixia (May)" w:date="2019-08-27T16:23:00Z"/>
                <w:lang w:eastAsia="zh-CN"/>
              </w:rPr>
            </w:pPr>
            <w:ins w:id="72" w:author="Qicaixia (May)" w:date="2019-08-28T13:0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ins w:id="73" w:author="Qicaixia (May)" w:date="2019-08-27T16:23:00Z"/>
                <w:lang w:eastAsia="zh-CN"/>
              </w:rPr>
            </w:pPr>
            <w:ins w:id="74" w:author="Qicaixia (May)" w:date="2019-08-27T16:2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D16DDF">
            <w:pPr>
              <w:pStyle w:val="TAL"/>
              <w:rPr>
                <w:ins w:id="75" w:author="Qicaixia (May)" w:date="2019-08-27T16:23:00Z"/>
                <w:rFonts w:cs="Arial"/>
                <w:szCs w:val="18"/>
              </w:rPr>
            </w:pPr>
            <w:ins w:id="76" w:author="Qicaixia (May)" w:date="2019-08-27T16:29:00Z">
              <w:r>
                <w:rPr>
                  <w:rFonts w:cs="Arial"/>
                  <w:szCs w:val="18"/>
                </w:rPr>
                <w:t xml:space="preserve">This IE </w:t>
              </w:r>
            </w:ins>
            <w:ins w:id="77" w:author="Qicaixia (May)" w:date="2019-08-28T13:04:00Z">
              <w:r w:rsidR="00D16DDF">
                <w:rPr>
                  <w:rFonts w:cs="Arial"/>
                  <w:szCs w:val="18"/>
                </w:rPr>
                <w:t>shall</w:t>
              </w:r>
            </w:ins>
            <w:ins w:id="78" w:author="Qicaixia (May)" w:date="2019-08-27T16:29:00Z">
              <w:r>
                <w:rPr>
                  <w:rFonts w:cs="Arial"/>
                  <w:szCs w:val="18"/>
                </w:rPr>
                <w:t xml:space="preserve"> be present to indicate </w:t>
              </w:r>
            </w:ins>
            <w:ins w:id="79" w:author="Qicaixia (May)" w:date="2019-08-27T16:31:00Z">
              <w:r w:rsidR="00570F7A">
                <w:rPr>
                  <w:rFonts w:cs="Arial"/>
                  <w:szCs w:val="18"/>
                </w:rPr>
                <w:t xml:space="preserve">whether the returned </w:t>
              </w:r>
              <w:proofErr w:type="spellStart"/>
              <w:r w:rsidR="00570F7A">
                <w:rPr>
                  <w:rFonts w:cs="Arial"/>
                  <w:szCs w:val="18"/>
                </w:rPr>
                <w:t>NFProfiles</w:t>
              </w:r>
              <w:proofErr w:type="spellEnd"/>
              <w:r w:rsidR="00570F7A">
                <w:rPr>
                  <w:rFonts w:cs="Arial"/>
                  <w:szCs w:val="18"/>
                </w:rPr>
                <w:t xml:space="preserve"> match the preferred query</w:t>
              </w:r>
            </w:ins>
            <w:ins w:id="80" w:author="Qicaixia (May)" w:date="2019-08-27T16:32:00Z">
              <w:r w:rsidR="00570F7A">
                <w:rPr>
                  <w:rFonts w:cs="Arial"/>
                  <w:szCs w:val="18"/>
                </w:rPr>
                <w:t xml:space="preserve"> parameters</w:t>
              </w:r>
            </w:ins>
            <w:ins w:id="81" w:author="Qicaixia (May)" w:date="2019-08-28T13:04:00Z">
              <w:r w:rsidR="00D16DDF">
                <w:rPr>
                  <w:rFonts w:cs="Arial"/>
                  <w:szCs w:val="18"/>
                </w:rPr>
                <w:t xml:space="preserve">, </w:t>
              </w:r>
              <w:r w:rsidR="00D16DDF">
                <w:rPr>
                  <w:rFonts w:cs="Arial"/>
                  <w:szCs w:val="18"/>
                </w:rPr>
                <w:t xml:space="preserve">if the discovery request contain any of the query parameter defined in the </w:t>
              </w:r>
              <w:proofErr w:type="spellStart"/>
              <w:r w:rsidR="00D16DDF">
                <w:rPr>
                  <w:rFonts w:cs="Arial"/>
                  <w:szCs w:val="18"/>
                </w:rPr>
                <w:t>PreferredSearch</w:t>
              </w:r>
              <w:proofErr w:type="spellEnd"/>
              <w:r w:rsidR="00D16DDF">
                <w:rPr>
                  <w:rFonts w:cs="Arial"/>
                  <w:szCs w:val="18"/>
                </w:rPr>
                <w:t xml:space="preserve"> data type.</w:t>
              </w:r>
            </w:ins>
          </w:p>
        </w:tc>
      </w:tr>
      <w:tr w:rsidR="00C125F1"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C125F1" w:rsidRDefault="00C125F1" w:rsidP="00C125F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rFonts w:cs="Arial"/>
                <w:szCs w:val="18"/>
              </w:rPr>
            </w:pPr>
            <w:r>
              <w:rPr>
                <w:rFonts w:cs="Arial"/>
                <w:szCs w:val="18"/>
              </w:rPr>
              <w:t xml:space="preserve">Features supported by the NRF for the </w:t>
            </w:r>
            <w:proofErr w:type="spellStart"/>
            <w:r>
              <w:rPr>
                <w:rFonts w:cs="Arial"/>
                <w:szCs w:val="18"/>
              </w:rPr>
              <w:t>NFDiscovery</w:t>
            </w:r>
            <w:proofErr w:type="spellEnd"/>
            <w:r>
              <w:rPr>
                <w:rFonts w:cs="Arial"/>
                <w:szCs w:val="18"/>
              </w:rPr>
              <w:t xml:space="preserve"> service (see clause 6.2.9). </w:t>
            </w:r>
          </w:p>
          <w:p w:rsidR="00C125F1" w:rsidRDefault="00C125F1" w:rsidP="00C125F1">
            <w:pPr>
              <w:pStyle w:val="TAL"/>
              <w:rPr>
                <w:rFonts w:cs="Arial"/>
                <w:szCs w:val="18"/>
              </w:rPr>
            </w:pPr>
            <w:r>
              <w:rPr>
                <w:rFonts w:cs="Arial"/>
                <w:szCs w:val="18"/>
              </w:rPr>
              <w:t>This IE should be present if the NRF supports at least one feature.</w:t>
            </w:r>
          </w:p>
        </w:tc>
      </w:tr>
    </w:tbl>
    <w:p w:rsidR="00C125F1" w:rsidRDefault="00C125F1" w:rsidP="00C125F1">
      <w:pPr>
        <w:rPr>
          <w:lang w:val="en-US"/>
        </w:rPr>
      </w:pPr>
    </w:p>
    <w:p w:rsidR="001017B9" w:rsidRPr="006B5418" w:rsidRDefault="001017B9" w:rsidP="00101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20F3" w:rsidRDefault="00F820F3" w:rsidP="00C125F1">
      <w:pPr>
        <w:rPr>
          <w:lang w:val="en-US"/>
        </w:rPr>
      </w:pPr>
    </w:p>
    <w:p w:rsidR="00F820F3" w:rsidRPr="002857AD" w:rsidRDefault="00F820F3" w:rsidP="00F820F3">
      <w:pPr>
        <w:pStyle w:val="5"/>
        <w:rPr>
          <w:ins w:id="82" w:author="Qicaixia (May)" w:date="2019-08-27T16:56:00Z"/>
        </w:rPr>
      </w:pPr>
      <w:bookmarkStart w:id="83" w:name="_Toc11336337"/>
      <w:ins w:id="84" w:author="Qicaixia (May)" w:date="2019-08-27T16:56:00Z">
        <w:r w:rsidRPr="002857AD">
          <w:t>6.2.6.2</w:t>
        </w:r>
        <w:proofErr w:type="gramStart"/>
        <w:r w:rsidRPr="002857AD">
          <w:t>.</w:t>
        </w:r>
        <w:r w:rsidRPr="00F820F3">
          <w:rPr>
            <w:shd w:val="clear" w:color="auto" w:fill="FFFF00"/>
          </w:rPr>
          <w:t>x</w:t>
        </w:r>
        <w:proofErr w:type="gramEnd"/>
        <w:r w:rsidRPr="002857AD">
          <w:tab/>
          <w:t xml:space="preserve">Type: </w:t>
        </w:r>
      </w:ins>
      <w:bookmarkEnd w:id="83"/>
      <w:proofErr w:type="spellStart"/>
      <w:ins w:id="85" w:author="Qicaixia (May)" w:date="2019-08-27T16:57:00Z">
        <w:r>
          <w:t>PreferredS</w:t>
        </w:r>
        <w:r>
          <w:rPr>
            <w:lang w:eastAsia="zh-CN"/>
          </w:rPr>
          <w:t>earch</w:t>
        </w:r>
      </w:ins>
      <w:proofErr w:type="spellEnd"/>
    </w:p>
    <w:p w:rsidR="00F820F3" w:rsidRPr="002857AD" w:rsidRDefault="00F820F3" w:rsidP="00F820F3">
      <w:pPr>
        <w:pStyle w:val="TH"/>
        <w:rPr>
          <w:ins w:id="86" w:author="Qicaixia (May)" w:date="2019-08-27T16:56:00Z"/>
        </w:rPr>
      </w:pPr>
      <w:ins w:id="87" w:author="Qicaixia (May)" w:date="2019-08-27T16:56:00Z">
        <w:r w:rsidRPr="002857AD">
          <w:rPr>
            <w:noProof/>
          </w:rPr>
          <w:t>Table </w:t>
        </w:r>
        <w:r w:rsidRPr="002857AD">
          <w:t>6.2.6.2.</w:t>
        </w:r>
      </w:ins>
      <w:ins w:id="88" w:author="Qicaixia (May)" w:date="2019-08-27T16:57:00Z">
        <w:r w:rsidRPr="00F820F3">
          <w:rPr>
            <w:shd w:val="clear" w:color="auto" w:fill="FFFF00"/>
          </w:rPr>
          <w:t>x</w:t>
        </w:r>
      </w:ins>
      <w:ins w:id="89" w:author="Qicaixia (May)" w:date="2019-08-27T16:56:00Z">
        <w:r w:rsidRPr="002857AD">
          <w:t xml:space="preserve">-1: </w:t>
        </w:r>
        <w:r w:rsidRPr="002857AD">
          <w:rPr>
            <w:noProof/>
          </w:rPr>
          <w:t xml:space="preserve">Definition of type </w:t>
        </w:r>
      </w:ins>
      <w:proofErr w:type="spellStart"/>
      <w:ins w:id="90" w:author="Qicaixia (May)" w:date="2019-08-27T16:57:00Z">
        <w:r>
          <w:t>PreferredS</w:t>
        </w:r>
        <w:r>
          <w:rPr>
            <w:lang w:eastAsia="zh-CN"/>
          </w:rPr>
          <w:t>earch</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20F3" w:rsidRPr="002857AD" w:rsidTr="001017B9">
        <w:trPr>
          <w:jc w:val="center"/>
          <w:ins w:id="91" w:author="Qicaixia (May)" w:date="2019-08-27T16: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92" w:author="Qicaixia (May)" w:date="2019-08-27T16:56:00Z"/>
              </w:rPr>
            </w:pPr>
            <w:ins w:id="93" w:author="Qicaixia (May)" w:date="2019-08-27T16:56: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94" w:author="Qicaixia (May)" w:date="2019-08-27T16:56:00Z"/>
              </w:rPr>
            </w:pPr>
            <w:ins w:id="95" w:author="Qicaixia (May)" w:date="2019-08-27T16:56: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96" w:author="Qicaixia (May)" w:date="2019-08-27T16:56:00Z"/>
              </w:rPr>
            </w:pPr>
            <w:ins w:id="97" w:author="Qicaixia (May)" w:date="2019-08-27T16:56: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20F3" w:rsidRPr="002857AD" w:rsidRDefault="00F820F3" w:rsidP="001017B9">
            <w:pPr>
              <w:pStyle w:val="TAH"/>
              <w:jc w:val="left"/>
              <w:rPr>
                <w:ins w:id="98" w:author="Qicaixia (May)" w:date="2019-08-27T16:56:00Z"/>
              </w:rPr>
            </w:pPr>
            <w:ins w:id="99" w:author="Qicaixia (May)" w:date="2019-08-27T16:56: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100" w:author="Qicaixia (May)" w:date="2019-08-27T16:56:00Z"/>
                <w:rFonts w:cs="Arial"/>
                <w:szCs w:val="18"/>
              </w:rPr>
            </w:pPr>
            <w:ins w:id="101" w:author="Qicaixia (May)" w:date="2019-08-27T16:56:00Z">
              <w:r w:rsidRPr="002857AD">
                <w:rPr>
                  <w:rFonts w:cs="Arial"/>
                  <w:szCs w:val="18"/>
                </w:rPr>
                <w:t>Description</w:t>
              </w:r>
            </w:ins>
          </w:p>
        </w:tc>
      </w:tr>
      <w:tr w:rsidR="00F820F3" w:rsidRPr="002857AD" w:rsidTr="001017B9">
        <w:trPr>
          <w:jc w:val="center"/>
          <w:ins w:id="102" w:author="Qicaixia (May)" w:date="2019-08-27T16:56:00Z"/>
        </w:trPr>
        <w:tc>
          <w:tcPr>
            <w:tcW w:w="2090" w:type="dxa"/>
            <w:tcBorders>
              <w:top w:val="single" w:sz="4" w:space="0" w:color="auto"/>
              <w:left w:val="single" w:sz="4" w:space="0" w:color="auto"/>
              <w:bottom w:val="single" w:sz="4" w:space="0" w:color="auto"/>
              <w:right w:val="single" w:sz="4" w:space="0" w:color="auto"/>
            </w:tcBorders>
          </w:tcPr>
          <w:p w:rsidR="00F820F3" w:rsidRPr="002857AD" w:rsidRDefault="00F820F3" w:rsidP="00F820F3">
            <w:pPr>
              <w:pStyle w:val="TAL"/>
              <w:rPr>
                <w:ins w:id="103" w:author="Qicaixia (May)" w:date="2019-08-27T16:56:00Z"/>
              </w:rPr>
            </w:pPr>
            <w:proofErr w:type="spellStart"/>
            <w:ins w:id="104" w:author="Qicaixia (May)" w:date="2019-08-27T16:57:00Z">
              <w:r>
                <w:t>preferredTaiMatchInd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F820F3" w:rsidRPr="002857AD" w:rsidRDefault="00F820F3" w:rsidP="001017B9">
            <w:pPr>
              <w:pStyle w:val="TAL"/>
              <w:rPr>
                <w:ins w:id="105" w:author="Qicaixia (May)" w:date="2019-08-27T16:56:00Z"/>
              </w:rPr>
            </w:pPr>
            <w:proofErr w:type="spellStart"/>
            <w:ins w:id="106" w:author="Qicaixia (May)" w:date="2019-08-27T17:00:00Z">
              <w:r w:rsidRPr="002857AD">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F820F3" w:rsidRPr="002857AD" w:rsidRDefault="00F820F3" w:rsidP="001017B9">
            <w:pPr>
              <w:pStyle w:val="TAC"/>
              <w:rPr>
                <w:ins w:id="107" w:author="Qicaixia (May)" w:date="2019-08-27T16:56:00Z"/>
              </w:rPr>
            </w:pPr>
            <w:ins w:id="108" w:author="Qicaixia (May)" w:date="2019-08-27T17:00:00Z">
              <w:r>
                <w:t>C</w:t>
              </w:r>
            </w:ins>
          </w:p>
        </w:tc>
        <w:tc>
          <w:tcPr>
            <w:tcW w:w="1134" w:type="dxa"/>
            <w:tcBorders>
              <w:top w:val="single" w:sz="4" w:space="0" w:color="auto"/>
              <w:left w:val="single" w:sz="4" w:space="0" w:color="auto"/>
              <w:bottom w:val="single" w:sz="4" w:space="0" w:color="auto"/>
              <w:right w:val="single" w:sz="4" w:space="0" w:color="auto"/>
            </w:tcBorders>
          </w:tcPr>
          <w:p w:rsidR="00F820F3" w:rsidRPr="002857AD" w:rsidRDefault="00F820F3" w:rsidP="001017B9">
            <w:pPr>
              <w:pStyle w:val="TAL"/>
              <w:rPr>
                <w:ins w:id="109" w:author="Qicaixia (May)" w:date="2019-08-27T16:56:00Z"/>
              </w:rPr>
            </w:pPr>
            <w:ins w:id="110" w:author="Qicaixia (May)" w:date="2019-08-27T16:56:00Z">
              <w:r>
                <w:t>0..</w:t>
              </w:r>
            </w:ins>
            <w:ins w:id="111" w:author="Qicaixia (May)" w:date="2019-08-27T17:00:00Z">
              <w:r>
                <w:t>1</w:t>
              </w:r>
            </w:ins>
          </w:p>
        </w:tc>
        <w:tc>
          <w:tcPr>
            <w:tcW w:w="4359" w:type="dxa"/>
            <w:tcBorders>
              <w:top w:val="single" w:sz="4" w:space="0" w:color="auto"/>
              <w:left w:val="single" w:sz="4" w:space="0" w:color="auto"/>
              <w:bottom w:val="single" w:sz="4" w:space="0" w:color="auto"/>
              <w:right w:val="single" w:sz="4" w:space="0" w:color="auto"/>
            </w:tcBorders>
          </w:tcPr>
          <w:p w:rsidR="000123F0" w:rsidRPr="000B71E3" w:rsidRDefault="000123F0" w:rsidP="000123F0">
            <w:pPr>
              <w:pStyle w:val="TAL"/>
              <w:rPr>
                <w:ins w:id="112" w:author="Qicaixia (May)" w:date="2019-08-27T17:02:00Z"/>
                <w:rFonts w:cs="Arial"/>
                <w:szCs w:val="18"/>
              </w:rPr>
            </w:pPr>
            <w:ins w:id="113" w:author="Qicaixia (May)" w:date="2019-08-27T17:02:00Z">
              <w:r w:rsidRPr="000B71E3">
                <w:rPr>
                  <w:rFonts w:cs="Arial"/>
                  <w:szCs w:val="18"/>
                </w:rPr>
                <w:t xml:space="preserve">Indicates whether </w:t>
              </w:r>
              <w:r>
                <w:rPr>
                  <w:rFonts w:cs="Arial"/>
                  <w:szCs w:val="18"/>
                </w:rPr>
                <w:t xml:space="preserve">the returned </w:t>
              </w:r>
              <w:proofErr w:type="spellStart"/>
              <w:r>
                <w:rPr>
                  <w:rFonts w:cs="Arial"/>
                  <w:szCs w:val="18"/>
                </w:rPr>
                <w:t>NFProfiles</w:t>
              </w:r>
              <w:proofErr w:type="spellEnd"/>
              <w:r>
                <w:rPr>
                  <w:rFonts w:cs="Arial"/>
                  <w:szCs w:val="18"/>
                </w:rPr>
                <w:t xml:space="preserve"> match the </w:t>
              </w:r>
            </w:ins>
            <w:ins w:id="114" w:author="Qicaixia (May)" w:date="2019-08-27T17:03:00Z">
              <w:r>
                <w:rPr>
                  <w:rFonts w:cs="Arial"/>
                  <w:szCs w:val="18"/>
                </w:rPr>
                <w:t xml:space="preserve">query parameter </w:t>
              </w:r>
              <w:r>
                <w:t>preferred-tai</w:t>
              </w:r>
            </w:ins>
            <w:ins w:id="115" w:author="Qicaixia (May)" w:date="2019-08-27T17:02:00Z">
              <w:r>
                <w:rPr>
                  <w:rFonts w:cs="Arial"/>
                  <w:szCs w:val="18"/>
                </w:rPr>
                <w:t xml:space="preserve">. </w:t>
              </w:r>
            </w:ins>
          </w:p>
          <w:p w:rsidR="00F820F3" w:rsidRPr="002857AD" w:rsidRDefault="000123F0" w:rsidP="008E4889">
            <w:pPr>
              <w:pStyle w:val="TAL"/>
              <w:rPr>
                <w:ins w:id="116" w:author="Qicaixia (May)" w:date="2019-08-27T16:56:00Z"/>
                <w:rFonts w:cs="Arial"/>
                <w:szCs w:val="18"/>
              </w:rPr>
            </w:pPr>
            <w:ins w:id="117" w:author="Qicaixia (May)" w:date="2019-08-27T17:02:00Z">
              <w:r w:rsidRPr="000B71E3">
                <w:rPr>
                  <w:rFonts w:cs="Arial"/>
                  <w:szCs w:val="18"/>
                </w:rPr>
                <w:t xml:space="preserve">true: </w:t>
              </w:r>
            </w:ins>
            <w:ins w:id="118" w:author="Qicaixia (May)" w:date="2019-08-27T17:04:00Z">
              <w:r w:rsidR="008E4889">
                <w:rPr>
                  <w:rFonts w:cs="Arial"/>
                  <w:szCs w:val="18"/>
                </w:rPr>
                <w:t>Match</w:t>
              </w:r>
            </w:ins>
            <w:ins w:id="119" w:author="Qicaixia (May)" w:date="2019-08-27T17:02:00Z">
              <w:r w:rsidRPr="000B71E3">
                <w:rPr>
                  <w:rFonts w:cs="Arial"/>
                  <w:szCs w:val="18"/>
                </w:rPr>
                <w:br/>
                <w:t>false</w:t>
              </w:r>
              <w:r>
                <w:rPr>
                  <w:rFonts w:cs="Arial"/>
                  <w:szCs w:val="18"/>
                </w:rPr>
                <w:t xml:space="preserve"> (default)</w:t>
              </w:r>
              <w:r w:rsidRPr="000B71E3">
                <w:rPr>
                  <w:rFonts w:cs="Arial"/>
                  <w:szCs w:val="18"/>
                </w:rPr>
                <w:t xml:space="preserve">: Not </w:t>
              </w:r>
            </w:ins>
            <w:ins w:id="120" w:author="Qicaixia (May)" w:date="2019-08-27T17:04:00Z">
              <w:r w:rsidR="008E4889">
                <w:rPr>
                  <w:rFonts w:cs="Arial"/>
                  <w:szCs w:val="18"/>
                </w:rPr>
                <w:t>Match</w:t>
              </w:r>
            </w:ins>
          </w:p>
        </w:tc>
      </w:tr>
    </w:tbl>
    <w:p w:rsidR="00F820F3" w:rsidRPr="00F820F3" w:rsidRDefault="00F820F3" w:rsidP="00C125F1"/>
    <w:p w:rsidR="002247E9" w:rsidRPr="006B5418" w:rsidRDefault="002247E9" w:rsidP="0022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47E9" w:rsidRDefault="002247E9" w:rsidP="002247E9">
      <w:pPr>
        <w:pStyle w:val="3"/>
      </w:pPr>
      <w:bookmarkStart w:id="121" w:name="_Toc11336346"/>
      <w:r>
        <w:t>6.2.9</w:t>
      </w:r>
      <w:r>
        <w:tab/>
        <w:t xml:space="preserve">Features supported by the </w:t>
      </w:r>
      <w:proofErr w:type="spellStart"/>
      <w:r>
        <w:t>NFDiscovery</w:t>
      </w:r>
      <w:proofErr w:type="spellEnd"/>
      <w:r>
        <w:t xml:space="preserve"> service</w:t>
      </w:r>
      <w:bookmarkEnd w:id="121"/>
      <w:r>
        <w:t xml:space="preserve"> </w:t>
      </w:r>
    </w:p>
    <w:p w:rsidR="002247E9" w:rsidRDefault="002247E9" w:rsidP="002247E9">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rsidR="002247E9" w:rsidRPr="000B71E3" w:rsidRDefault="002247E9" w:rsidP="002247E9">
      <w:r>
        <w:rPr>
          <w:lang w:val="en-US"/>
        </w:rPr>
        <w:t xml:space="preserve">The following features are defined for the </w:t>
      </w:r>
      <w:proofErr w:type="spellStart"/>
      <w:r>
        <w:rPr>
          <w:lang w:val="en-US"/>
        </w:rPr>
        <w:t>Nnrf_NFDiscovery</w:t>
      </w:r>
      <w:proofErr w:type="spellEnd"/>
      <w:r>
        <w:rPr>
          <w:lang w:val="en-US"/>
        </w:rPr>
        <w:t xml:space="preserve"> service. </w:t>
      </w:r>
    </w:p>
    <w:p w:rsidR="002247E9" w:rsidRPr="003B5446" w:rsidRDefault="002247E9" w:rsidP="002247E9">
      <w:pPr>
        <w:pStyle w:val="TH"/>
      </w:pPr>
      <w:r w:rsidRPr="003B5446">
        <w:lastRenderedPageBreak/>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2247E9" w:rsidRPr="003B5446" w:rsidTr="00C125F1">
        <w:trPr>
          <w:cantSplit/>
          <w:jc w:val="center"/>
        </w:trPr>
        <w:tc>
          <w:tcPr>
            <w:tcW w:w="993" w:type="dxa"/>
          </w:tcPr>
          <w:p w:rsidR="002247E9" w:rsidRPr="003B5446" w:rsidRDefault="002247E9" w:rsidP="00C125F1">
            <w:pPr>
              <w:pStyle w:val="TAH"/>
            </w:pPr>
            <w:r w:rsidRPr="003B5446">
              <w:t xml:space="preserve">Feature </w:t>
            </w:r>
            <w:r>
              <w:t>Number</w:t>
            </w:r>
          </w:p>
        </w:tc>
        <w:tc>
          <w:tcPr>
            <w:tcW w:w="1702" w:type="dxa"/>
          </w:tcPr>
          <w:p w:rsidR="002247E9" w:rsidRPr="003B5446" w:rsidRDefault="002247E9" w:rsidP="00C125F1">
            <w:pPr>
              <w:pStyle w:val="TAH"/>
            </w:pPr>
            <w:r w:rsidRPr="003B5446">
              <w:t>Feature</w:t>
            </w:r>
          </w:p>
        </w:tc>
        <w:tc>
          <w:tcPr>
            <w:tcW w:w="6520" w:type="dxa"/>
          </w:tcPr>
          <w:p w:rsidR="002247E9" w:rsidRPr="003B5446" w:rsidRDefault="002247E9" w:rsidP="00C125F1">
            <w:pPr>
              <w:pStyle w:val="TAH"/>
            </w:pPr>
            <w:r w:rsidRPr="003B5446">
              <w:t>Description</w:t>
            </w:r>
          </w:p>
        </w:tc>
      </w:tr>
      <w:tr w:rsidR="002247E9" w:rsidRPr="003B5446" w:rsidTr="00C125F1">
        <w:trPr>
          <w:cantSplit/>
          <w:jc w:val="center"/>
        </w:trPr>
        <w:tc>
          <w:tcPr>
            <w:tcW w:w="993" w:type="dxa"/>
          </w:tcPr>
          <w:p w:rsidR="002247E9" w:rsidRPr="003B5446" w:rsidRDefault="002247E9" w:rsidP="00C125F1">
            <w:pPr>
              <w:pStyle w:val="TAC"/>
            </w:pPr>
            <w:r>
              <w:t>1</w:t>
            </w:r>
          </w:p>
        </w:tc>
        <w:tc>
          <w:tcPr>
            <w:tcW w:w="1702" w:type="dxa"/>
          </w:tcPr>
          <w:p w:rsidR="002247E9" w:rsidRPr="00F41E31" w:rsidRDefault="002247E9" w:rsidP="00C125F1">
            <w:pPr>
              <w:pStyle w:val="TAC"/>
            </w:pPr>
            <w:r w:rsidRPr="00F41E31">
              <w:t>Complex-Query</w:t>
            </w:r>
          </w:p>
        </w:tc>
        <w:tc>
          <w:tcPr>
            <w:tcW w:w="6520" w:type="dxa"/>
          </w:tcPr>
          <w:p w:rsidR="002247E9" w:rsidRDefault="002247E9" w:rsidP="00C125F1">
            <w:pPr>
              <w:pStyle w:val="TAL"/>
            </w:pPr>
            <w:r>
              <w:t xml:space="preserve">Support of Complex Query expression (see clause </w:t>
            </w:r>
            <w:r w:rsidRPr="002857AD">
              <w:t>6.2.3.2.3.1</w:t>
            </w:r>
            <w:r>
              <w:t>)</w:t>
            </w:r>
          </w:p>
          <w:p w:rsidR="002247E9" w:rsidRPr="00CE7AF6" w:rsidRDefault="002247E9" w:rsidP="00C125F1">
            <w:pPr>
              <w:pStyle w:val="TAL"/>
            </w:pPr>
            <w:r w:rsidRPr="003B5446">
              <w:t xml:space="preserve"> </w:t>
            </w:r>
          </w:p>
        </w:tc>
      </w:tr>
      <w:tr w:rsidR="002247E9" w:rsidRPr="003B5446" w:rsidTr="00C125F1">
        <w:trPr>
          <w:cantSplit/>
          <w:jc w:val="center"/>
        </w:trPr>
        <w:tc>
          <w:tcPr>
            <w:tcW w:w="993" w:type="dxa"/>
          </w:tcPr>
          <w:p w:rsidR="002247E9" w:rsidRPr="003B5446" w:rsidRDefault="002247E9" w:rsidP="00C125F1">
            <w:pPr>
              <w:pStyle w:val="TAC"/>
            </w:pPr>
            <w:r>
              <w:t>2</w:t>
            </w:r>
          </w:p>
        </w:tc>
        <w:tc>
          <w:tcPr>
            <w:tcW w:w="1702" w:type="dxa"/>
          </w:tcPr>
          <w:p w:rsidR="002247E9" w:rsidRPr="00F41E31" w:rsidRDefault="002247E9" w:rsidP="00C125F1">
            <w:pPr>
              <w:pStyle w:val="TAC"/>
            </w:pPr>
            <w:r w:rsidRPr="00F41E31">
              <w:t>Query-Params-Ext1</w:t>
            </w:r>
          </w:p>
        </w:tc>
        <w:tc>
          <w:tcPr>
            <w:tcW w:w="6520" w:type="dxa"/>
          </w:tcPr>
          <w:p w:rsidR="002247E9" w:rsidRDefault="002247E9" w:rsidP="00C125F1">
            <w:pPr>
              <w:pStyle w:val="TAL"/>
            </w:pPr>
            <w:r>
              <w:t xml:space="preserve">Support of the following query parameters: </w:t>
            </w:r>
          </w:p>
          <w:p w:rsidR="002247E9" w:rsidRDefault="002247E9" w:rsidP="00C125F1">
            <w:pPr>
              <w:pStyle w:val="TAL"/>
            </w:pPr>
            <w:r>
              <w:t>- limit</w:t>
            </w:r>
          </w:p>
          <w:p w:rsidR="002247E9" w:rsidRDefault="002247E9" w:rsidP="00C125F1">
            <w:pPr>
              <w:pStyle w:val="TAL"/>
            </w:pPr>
            <w:r>
              <w:t xml:space="preserve">- max-payload-size </w:t>
            </w:r>
          </w:p>
          <w:p w:rsidR="002247E9" w:rsidRDefault="002247E9" w:rsidP="00C125F1">
            <w:pPr>
              <w:pStyle w:val="TAL"/>
            </w:pPr>
            <w:r>
              <w:t>- required-features</w:t>
            </w:r>
          </w:p>
          <w:p w:rsidR="002247E9" w:rsidRPr="00CE7AF6" w:rsidRDefault="002247E9" w:rsidP="00C125F1">
            <w:pPr>
              <w:pStyle w:val="TAL"/>
            </w:pPr>
            <w:r>
              <w:t xml:space="preserve">- </w:t>
            </w:r>
            <w:proofErr w:type="spellStart"/>
            <w:r>
              <w:t>pdu</w:t>
            </w:r>
            <w:proofErr w:type="spellEnd"/>
            <w:r>
              <w:t>-session-types</w:t>
            </w:r>
          </w:p>
        </w:tc>
      </w:tr>
      <w:tr w:rsidR="002247E9" w:rsidRPr="003B5446" w:rsidTr="00C125F1">
        <w:trPr>
          <w:cantSplit/>
          <w:jc w:val="center"/>
        </w:trPr>
        <w:tc>
          <w:tcPr>
            <w:tcW w:w="993" w:type="dxa"/>
          </w:tcPr>
          <w:p w:rsidR="002247E9" w:rsidRDefault="002247E9" w:rsidP="00C125F1">
            <w:pPr>
              <w:pStyle w:val="TAC"/>
            </w:pPr>
            <w:r>
              <w:t>3</w:t>
            </w:r>
          </w:p>
        </w:tc>
        <w:tc>
          <w:tcPr>
            <w:tcW w:w="1702" w:type="dxa"/>
          </w:tcPr>
          <w:p w:rsidR="002247E9" w:rsidRPr="00F41E31" w:rsidRDefault="002247E9" w:rsidP="00C125F1">
            <w:pPr>
              <w:pStyle w:val="TAC"/>
            </w:pPr>
            <w:r w:rsidRPr="000418C7">
              <w:t>Query-</w:t>
            </w:r>
            <w:proofErr w:type="spellStart"/>
            <w:r w:rsidRPr="000418C7">
              <w:t>Param</w:t>
            </w:r>
            <w:proofErr w:type="spellEnd"/>
            <w:r w:rsidRPr="000418C7">
              <w:t>-</w:t>
            </w:r>
            <w:r w:rsidRPr="009C51BD">
              <w:t xml:space="preserve">Analytics </w:t>
            </w:r>
          </w:p>
        </w:tc>
        <w:tc>
          <w:tcPr>
            <w:tcW w:w="6520" w:type="dxa"/>
          </w:tcPr>
          <w:p w:rsidR="002247E9" w:rsidRPr="000418C7" w:rsidRDefault="002247E9" w:rsidP="00C125F1">
            <w:pPr>
              <w:pStyle w:val="TAL"/>
            </w:pPr>
            <w:r w:rsidRPr="000418C7">
              <w:t>Support of the query parameters for Analytics identifier:</w:t>
            </w:r>
          </w:p>
          <w:p w:rsidR="002247E9" w:rsidRPr="009C51BD" w:rsidRDefault="002247E9" w:rsidP="00C125F1">
            <w:pPr>
              <w:pStyle w:val="TAL"/>
            </w:pPr>
            <w:r w:rsidRPr="000418C7">
              <w:t>-</w:t>
            </w:r>
            <w:r w:rsidRPr="009D1078">
              <w:t xml:space="preserve"> event</w:t>
            </w:r>
            <w:r>
              <w:t>-i</w:t>
            </w:r>
            <w:r w:rsidRPr="009D1078">
              <w:t>d</w:t>
            </w:r>
            <w:r w:rsidRPr="000418C7">
              <w:t>-list</w:t>
            </w:r>
          </w:p>
          <w:p w:rsidR="002247E9" w:rsidRDefault="002247E9" w:rsidP="00C125F1">
            <w:pPr>
              <w:pStyle w:val="TAL"/>
            </w:pPr>
            <w:r w:rsidRPr="000418C7">
              <w:t xml:space="preserve">- </w:t>
            </w:r>
            <w:proofErr w:type="spellStart"/>
            <w:r w:rsidRPr="009D1078">
              <w:t>nwdaf</w:t>
            </w:r>
            <w:proofErr w:type="spellEnd"/>
            <w:r w:rsidRPr="009D1078">
              <w:t>-event</w:t>
            </w:r>
            <w:r w:rsidRPr="000418C7">
              <w:t>-list</w:t>
            </w:r>
          </w:p>
        </w:tc>
      </w:tr>
      <w:tr w:rsidR="002247E9" w:rsidRPr="003B5446" w:rsidTr="00C125F1">
        <w:trPr>
          <w:cantSplit/>
          <w:jc w:val="center"/>
        </w:trPr>
        <w:tc>
          <w:tcPr>
            <w:tcW w:w="993" w:type="dxa"/>
          </w:tcPr>
          <w:p w:rsidR="002247E9" w:rsidRDefault="002247E9" w:rsidP="00C125F1">
            <w:pPr>
              <w:pStyle w:val="TAC"/>
            </w:pPr>
            <w:r>
              <w:t>4</w:t>
            </w:r>
          </w:p>
        </w:tc>
        <w:tc>
          <w:tcPr>
            <w:tcW w:w="1702" w:type="dxa"/>
          </w:tcPr>
          <w:p w:rsidR="002247E9" w:rsidRPr="000418C7" w:rsidRDefault="002247E9" w:rsidP="00C125F1">
            <w:pPr>
              <w:pStyle w:val="TAC"/>
            </w:pPr>
            <w:r>
              <w:rPr>
                <w:rFonts w:hint="eastAsia"/>
                <w:lang w:eastAsia="zh-CN"/>
              </w:rPr>
              <w:t>MAPDU</w:t>
            </w:r>
          </w:p>
        </w:tc>
        <w:tc>
          <w:tcPr>
            <w:tcW w:w="6520" w:type="dxa"/>
          </w:tcPr>
          <w:p w:rsidR="002247E9" w:rsidRPr="000418C7" w:rsidRDefault="002247E9" w:rsidP="00C125F1">
            <w:pPr>
              <w:pStyle w:val="TAL"/>
            </w:pPr>
            <w:r>
              <w:rPr>
                <w:rFonts w:hint="eastAsia"/>
                <w:lang w:eastAsia="zh-CN"/>
              </w:rPr>
              <w:t>This feature indicates whether the NRF supports selection of UPF with ATSSS capability.</w:t>
            </w:r>
          </w:p>
        </w:tc>
      </w:tr>
      <w:tr w:rsidR="002247E9" w:rsidRPr="003B5446" w:rsidTr="00C125F1">
        <w:trPr>
          <w:cantSplit/>
          <w:jc w:val="center"/>
        </w:trPr>
        <w:tc>
          <w:tcPr>
            <w:tcW w:w="993" w:type="dxa"/>
          </w:tcPr>
          <w:p w:rsidR="002247E9" w:rsidRDefault="002247E9" w:rsidP="00C125F1">
            <w:pPr>
              <w:pStyle w:val="TAC"/>
            </w:pPr>
            <w:r>
              <w:t>5</w:t>
            </w:r>
          </w:p>
        </w:tc>
        <w:tc>
          <w:tcPr>
            <w:tcW w:w="1702" w:type="dxa"/>
          </w:tcPr>
          <w:p w:rsidR="002247E9" w:rsidRDefault="002247E9" w:rsidP="00C125F1">
            <w:pPr>
              <w:pStyle w:val="TAC"/>
              <w:rPr>
                <w:lang w:eastAsia="zh-CN"/>
              </w:rPr>
            </w:pPr>
            <w:r>
              <w:rPr>
                <w:noProof/>
                <w:lang w:eastAsia="zh-CN"/>
              </w:rPr>
              <w:t>Query-Params-Ext2</w:t>
            </w:r>
          </w:p>
        </w:tc>
        <w:tc>
          <w:tcPr>
            <w:tcW w:w="6520" w:type="dxa"/>
          </w:tcPr>
          <w:p w:rsidR="002247E9" w:rsidRDefault="002247E9" w:rsidP="00C125F1">
            <w:pPr>
              <w:pStyle w:val="TAL"/>
            </w:pPr>
            <w:r>
              <w:t>Support of the following query parameters:</w:t>
            </w:r>
          </w:p>
          <w:p w:rsidR="002247E9" w:rsidRDefault="002247E9" w:rsidP="00C125F1">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2247E9" w:rsidRDefault="002247E9" w:rsidP="00C125F1">
            <w:pPr>
              <w:pStyle w:val="TAL"/>
              <w:rPr>
                <w:ins w:id="122" w:author="Huawei" w:date="2019-08-16T17:59:00Z"/>
              </w:rPr>
            </w:pPr>
            <w:r>
              <w:t xml:space="preserve">- </w:t>
            </w:r>
            <w:proofErr w:type="spellStart"/>
            <w:r>
              <w:t>upf-ue-ip-addr-i</w:t>
            </w:r>
            <w:r w:rsidRPr="000B71E3">
              <w:t>nd</w:t>
            </w:r>
            <w:proofErr w:type="spellEnd"/>
          </w:p>
          <w:p w:rsidR="002247E9" w:rsidRDefault="002247E9" w:rsidP="00C125F1">
            <w:pPr>
              <w:pStyle w:val="TAL"/>
              <w:rPr>
                <w:lang w:eastAsia="zh-CN"/>
              </w:rPr>
            </w:pPr>
            <w:ins w:id="123" w:author="Huawei" w:date="2019-08-16T17:59:00Z">
              <w:r>
                <w:rPr>
                  <w:rFonts w:hint="eastAsia"/>
                  <w:lang w:eastAsia="zh-CN"/>
                </w:rPr>
                <w:t>-</w:t>
              </w:r>
              <w:r>
                <w:rPr>
                  <w:lang w:eastAsia="zh-CN"/>
                </w:rPr>
                <w:t xml:space="preserve"> </w:t>
              </w:r>
              <w:r>
                <w:t>preferred-tai</w:t>
              </w:r>
            </w:ins>
          </w:p>
        </w:tc>
      </w:tr>
      <w:tr w:rsidR="002247E9" w:rsidRPr="003B5446" w:rsidTr="00C125F1">
        <w:trPr>
          <w:cantSplit/>
          <w:jc w:val="center"/>
        </w:trPr>
        <w:tc>
          <w:tcPr>
            <w:tcW w:w="9215" w:type="dxa"/>
            <w:gridSpan w:val="3"/>
          </w:tcPr>
          <w:p w:rsidR="002247E9" w:rsidRPr="003B5446" w:rsidRDefault="002247E9" w:rsidP="00C125F1">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2247E9" w:rsidRPr="003B5446" w:rsidRDefault="002247E9" w:rsidP="00C125F1">
            <w:pPr>
              <w:pStyle w:val="TAL"/>
              <w:rPr>
                <w:bCs/>
              </w:rPr>
            </w:pPr>
            <w:r w:rsidRPr="003B5446">
              <w:rPr>
                <w:bCs/>
              </w:rPr>
              <w:t>Feature: A short name that can be used to refer to the bit and to the feature.</w:t>
            </w:r>
          </w:p>
          <w:p w:rsidR="002247E9" w:rsidRPr="003B5446" w:rsidRDefault="002247E9" w:rsidP="00C125F1">
            <w:pPr>
              <w:pStyle w:val="TAL"/>
            </w:pPr>
            <w:r w:rsidRPr="003B5446">
              <w:t>Description: A clear textual description of the feature.</w:t>
            </w:r>
          </w:p>
        </w:tc>
      </w:tr>
    </w:tbl>
    <w:p w:rsidR="002247E9" w:rsidRPr="002247E9" w:rsidRDefault="002247E9" w:rsidP="00F70082"/>
    <w:p w:rsidR="00255184" w:rsidRPr="006B5418" w:rsidRDefault="00255184" w:rsidP="00255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5AA3" w:rsidRPr="002857AD" w:rsidRDefault="00795AA3" w:rsidP="00795AA3">
      <w:pPr>
        <w:pStyle w:val="2"/>
      </w:pPr>
      <w:bookmarkStart w:id="124" w:name="_Toc11336378"/>
      <w:r w:rsidRPr="002857AD">
        <w:t>A.3</w:t>
      </w:r>
      <w:r w:rsidRPr="002857AD">
        <w:tab/>
      </w:r>
      <w:proofErr w:type="spellStart"/>
      <w:r w:rsidRPr="002857AD">
        <w:t>Nnrf_NFDiscovery</w:t>
      </w:r>
      <w:proofErr w:type="spellEnd"/>
      <w:r w:rsidRPr="002857AD">
        <w:t xml:space="preserve"> API</w:t>
      </w:r>
      <w:bookmarkEnd w:id="124"/>
    </w:p>
    <w:p w:rsidR="00795AA3" w:rsidRPr="002857AD" w:rsidRDefault="00795AA3" w:rsidP="00795AA3">
      <w:pPr>
        <w:pStyle w:val="PL"/>
        <w:rPr>
          <w:lang w:val="en-US"/>
        </w:rPr>
      </w:pPr>
      <w:r w:rsidRPr="002857AD">
        <w:rPr>
          <w:lang w:val="en-US"/>
        </w:rPr>
        <w:t>openapi: 3.0.0</w:t>
      </w:r>
    </w:p>
    <w:p w:rsidR="00795AA3" w:rsidRPr="002857AD" w:rsidRDefault="00795AA3" w:rsidP="00795AA3">
      <w:pPr>
        <w:pStyle w:val="PL"/>
        <w:rPr>
          <w:lang w:val="en-US"/>
        </w:rPr>
      </w:pPr>
      <w:r w:rsidRPr="002857AD">
        <w:rPr>
          <w:lang w:val="en-US"/>
        </w:rPr>
        <w:t>info:</w:t>
      </w:r>
    </w:p>
    <w:p w:rsidR="00795AA3" w:rsidRPr="002857AD" w:rsidRDefault="00795AA3" w:rsidP="00795AA3">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795AA3" w:rsidRPr="002857AD" w:rsidRDefault="00795AA3" w:rsidP="00795AA3">
      <w:pPr>
        <w:pStyle w:val="PL"/>
        <w:rPr>
          <w:lang w:val="en-US"/>
        </w:rPr>
      </w:pPr>
      <w:r w:rsidRPr="002857AD">
        <w:rPr>
          <w:lang w:val="en-US"/>
        </w:rPr>
        <w:t xml:space="preserve">  title: 'NRF NFDiscovery Service'</w:t>
      </w:r>
    </w:p>
    <w:p w:rsidR="00795AA3" w:rsidRDefault="00795AA3" w:rsidP="00795AA3">
      <w:pPr>
        <w:pStyle w:val="PL"/>
        <w:rPr>
          <w:lang w:val="en-US"/>
        </w:rPr>
      </w:pPr>
      <w:r w:rsidRPr="002857AD">
        <w:rPr>
          <w:lang w:val="en-US"/>
        </w:rPr>
        <w:t xml:space="preserve">  description: </w:t>
      </w:r>
      <w:r>
        <w:rPr>
          <w:lang w:val="en-US"/>
        </w:rPr>
        <w:t>|</w:t>
      </w:r>
    </w:p>
    <w:p w:rsidR="00795AA3" w:rsidRPr="002857AD" w:rsidRDefault="00795AA3" w:rsidP="00795AA3">
      <w:pPr>
        <w:pStyle w:val="PL"/>
        <w:rPr>
          <w:lang w:val="en-US"/>
        </w:rPr>
      </w:pPr>
      <w:r>
        <w:rPr>
          <w:lang w:val="en-US"/>
        </w:rPr>
        <w:t xml:space="preserve">    </w:t>
      </w:r>
      <w:r w:rsidRPr="002857AD">
        <w:rPr>
          <w:lang w:val="en-US"/>
        </w:rPr>
        <w:t>NRF NFDiscovery Service</w:t>
      </w:r>
      <w:r>
        <w:rPr>
          <w:lang w:val="en-US"/>
        </w:rPr>
        <w:t>.</w:t>
      </w:r>
    </w:p>
    <w:p w:rsidR="00795AA3" w:rsidRDefault="00795AA3" w:rsidP="00795AA3">
      <w:pPr>
        <w:pStyle w:val="PL"/>
      </w:pPr>
      <w:r>
        <w:rPr>
          <w:lang w:val="en-US"/>
        </w:rPr>
        <w:t xml:space="preserve">    </w:t>
      </w:r>
      <w:r>
        <w:t>© 2019, 3GPP Organizational Partners (ARIB, ATIS, CCSA, ETSI, TSDSI, TTA, TTC).</w:t>
      </w:r>
    </w:p>
    <w:p w:rsidR="00795AA3" w:rsidRPr="002857AD" w:rsidRDefault="00795AA3" w:rsidP="00795AA3">
      <w:pPr>
        <w:pStyle w:val="PL"/>
        <w:rPr>
          <w:lang w:val="en-US"/>
        </w:rPr>
      </w:pPr>
      <w:r>
        <w:t xml:space="preserve">    All rights reserved.</w:t>
      </w:r>
    </w:p>
    <w:p w:rsidR="004E5CAC" w:rsidRDefault="00795AA3">
      <w:pPr>
        <w:rPr>
          <w:noProof/>
          <w:lang w:eastAsia="zh-CN"/>
        </w:rPr>
      </w:pPr>
      <w:r>
        <w:rPr>
          <w:rFonts w:hint="eastAsia"/>
          <w:noProof/>
          <w:lang w:eastAsia="zh-CN"/>
        </w:rPr>
        <w:t>[</w:t>
      </w:r>
      <w:r>
        <w:rPr>
          <w:noProof/>
          <w:lang w:eastAsia="zh-CN"/>
        </w:rPr>
        <w:t>…]</w:t>
      </w:r>
    </w:p>
    <w:p w:rsidR="00795AA3" w:rsidRPr="002857AD" w:rsidRDefault="00795AA3" w:rsidP="00795AA3">
      <w:pPr>
        <w:pStyle w:val="PL"/>
        <w:rPr>
          <w:lang w:val="en-US"/>
        </w:rPr>
      </w:pPr>
      <w:r w:rsidRPr="002857AD">
        <w:rPr>
          <w:lang w:val="en-US"/>
        </w:rPr>
        <w:t xml:space="preserve">        - name: </w:t>
      </w:r>
      <w:r>
        <w:rPr>
          <w:lang w:val="en-US"/>
        </w:rPr>
        <w:t>upf-ue-ip-addr-ind</w:t>
      </w:r>
    </w:p>
    <w:p w:rsidR="00795AA3" w:rsidRPr="002857AD" w:rsidRDefault="00795AA3" w:rsidP="00795AA3">
      <w:pPr>
        <w:pStyle w:val="PL"/>
        <w:rPr>
          <w:lang w:val="en-US"/>
        </w:rPr>
      </w:pPr>
      <w:r w:rsidRPr="002857AD">
        <w:rPr>
          <w:lang w:val="en-US"/>
        </w:rPr>
        <w:t xml:space="preserve">          in: query</w:t>
      </w:r>
    </w:p>
    <w:p w:rsidR="00795AA3" w:rsidRPr="002857AD" w:rsidRDefault="00795AA3" w:rsidP="00795AA3">
      <w:pPr>
        <w:pStyle w:val="PL"/>
        <w:rPr>
          <w:lang w:val="en-US"/>
        </w:rPr>
      </w:pPr>
      <w:r w:rsidRPr="002857AD">
        <w:rPr>
          <w:lang w:val="en-US"/>
        </w:rPr>
        <w:t xml:space="preserve">          description: </w:t>
      </w:r>
      <w:r>
        <w:rPr>
          <w:lang w:val="en-US"/>
        </w:rPr>
        <w:t>UPF supporting allocating UE IP addresses/prefixes</w:t>
      </w:r>
    </w:p>
    <w:p w:rsidR="00795AA3" w:rsidRPr="002857AD" w:rsidRDefault="00795AA3" w:rsidP="00795AA3">
      <w:pPr>
        <w:pStyle w:val="PL"/>
        <w:rPr>
          <w:lang w:val="en-US"/>
        </w:rPr>
      </w:pPr>
      <w:r w:rsidRPr="002857AD">
        <w:rPr>
          <w:lang w:val="en-US"/>
        </w:rPr>
        <w:t xml:space="preserve">          schema:</w:t>
      </w:r>
    </w:p>
    <w:p w:rsidR="00795AA3" w:rsidRDefault="00795AA3" w:rsidP="00795AA3">
      <w:pPr>
        <w:pStyle w:val="PL"/>
        <w:tabs>
          <w:tab w:val="left" w:pos="1276"/>
        </w:tabs>
        <w:rPr>
          <w:ins w:id="125" w:author="Huawei" w:date="2019-08-15T16:09:00Z"/>
        </w:rPr>
      </w:pPr>
      <w:r w:rsidRPr="002857AD">
        <w:t xml:space="preserve">            type: boolean</w:t>
      </w:r>
    </w:p>
    <w:p w:rsidR="00795AA3" w:rsidRPr="002857AD" w:rsidRDefault="00795AA3" w:rsidP="00795AA3">
      <w:pPr>
        <w:pStyle w:val="PL"/>
        <w:rPr>
          <w:ins w:id="126" w:author="Huawei" w:date="2019-08-15T16:09:00Z"/>
          <w:lang w:val="en-US"/>
        </w:rPr>
      </w:pPr>
      <w:ins w:id="127" w:author="Huawei" w:date="2019-08-15T16:09:00Z">
        <w:r w:rsidRPr="002857AD">
          <w:rPr>
            <w:lang w:val="en-US"/>
          </w:rPr>
          <w:t xml:space="preserve">        - name: </w:t>
        </w:r>
        <w:r>
          <w:t>preferred-tai</w:t>
        </w:r>
      </w:ins>
    </w:p>
    <w:p w:rsidR="00795AA3" w:rsidRPr="002857AD" w:rsidRDefault="00795AA3" w:rsidP="00795AA3">
      <w:pPr>
        <w:pStyle w:val="PL"/>
        <w:rPr>
          <w:ins w:id="128" w:author="Huawei" w:date="2019-08-15T16:09:00Z"/>
          <w:lang w:val="en-US"/>
        </w:rPr>
      </w:pPr>
      <w:ins w:id="129" w:author="Huawei" w:date="2019-08-15T16:09:00Z">
        <w:r w:rsidRPr="002857AD">
          <w:rPr>
            <w:lang w:val="en-US"/>
          </w:rPr>
          <w:t xml:space="preserve">          in: query</w:t>
        </w:r>
      </w:ins>
    </w:p>
    <w:p w:rsidR="00795AA3" w:rsidRPr="002857AD" w:rsidRDefault="00795AA3" w:rsidP="00795AA3">
      <w:pPr>
        <w:pStyle w:val="PL"/>
        <w:rPr>
          <w:ins w:id="130" w:author="Huawei" w:date="2019-08-15T16:09:00Z"/>
          <w:lang w:val="en-US"/>
        </w:rPr>
      </w:pPr>
      <w:ins w:id="131" w:author="Huawei" w:date="2019-08-15T16:09:00Z">
        <w:r w:rsidRPr="002857AD">
          <w:rPr>
            <w:lang w:val="en-US"/>
          </w:rPr>
          <w:t xml:space="preserve">          description: </w:t>
        </w:r>
      </w:ins>
      <w:ins w:id="132" w:author="Huawei" w:date="2019-08-15T16:10:00Z">
        <w:r w:rsidR="005A0FDB">
          <w:rPr>
            <w:lang w:val="en-US"/>
          </w:rPr>
          <w:t xml:space="preserve">preferred </w:t>
        </w:r>
        <w:r w:rsidR="005A0FDB" w:rsidRPr="002857AD">
          <w:rPr>
            <w:lang w:val="en-US"/>
          </w:rPr>
          <w:t>Tracking Area Identity</w:t>
        </w:r>
      </w:ins>
    </w:p>
    <w:p w:rsidR="005A0FDB" w:rsidRPr="002857AD" w:rsidRDefault="005A0FDB" w:rsidP="005A0FDB">
      <w:pPr>
        <w:pStyle w:val="PL"/>
        <w:rPr>
          <w:ins w:id="133" w:author="Huawei" w:date="2019-08-15T16:11:00Z"/>
          <w:lang w:val="en-US"/>
        </w:rPr>
      </w:pPr>
      <w:ins w:id="134" w:author="Huawei" w:date="2019-08-15T16:11:00Z">
        <w:r w:rsidRPr="002857AD">
          <w:rPr>
            <w:lang w:val="en-US"/>
          </w:rPr>
          <w:t xml:space="preserve">          content:</w:t>
        </w:r>
      </w:ins>
    </w:p>
    <w:p w:rsidR="005A0FDB" w:rsidRPr="002857AD" w:rsidRDefault="005A0FDB" w:rsidP="005A0FDB">
      <w:pPr>
        <w:pStyle w:val="PL"/>
        <w:rPr>
          <w:ins w:id="135" w:author="Huawei" w:date="2019-08-15T16:11:00Z"/>
          <w:lang w:val="en-US"/>
        </w:rPr>
      </w:pPr>
      <w:ins w:id="136" w:author="Huawei" w:date="2019-08-15T16:11:00Z">
        <w:r w:rsidRPr="002857AD">
          <w:rPr>
            <w:lang w:val="en-US"/>
          </w:rPr>
          <w:t xml:space="preserve">            application/json:</w:t>
        </w:r>
      </w:ins>
    </w:p>
    <w:p w:rsidR="005A0FDB" w:rsidRPr="002857AD" w:rsidRDefault="005A0FDB" w:rsidP="005A0FDB">
      <w:pPr>
        <w:pStyle w:val="PL"/>
        <w:rPr>
          <w:ins w:id="137" w:author="Huawei" w:date="2019-08-15T16:11:00Z"/>
          <w:lang w:val="en-US"/>
        </w:rPr>
      </w:pPr>
      <w:ins w:id="138" w:author="Huawei" w:date="2019-08-15T16:11:00Z">
        <w:r w:rsidRPr="002857AD">
          <w:rPr>
            <w:lang w:val="en-US"/>
          </w:rPr>
          <w:t xml:space="preserve">              schema:</w:t>
        </w:r>
      </w:ins>
    </w:p>
    <w:p w:rsidR="00795AA3" w:rsidRPr="002857AD" w:rsidRDefault="005A0FDB" w:rsidP="005A0FDB">
      <w:pPr>
        <w:pStyle w:val="PL"/>
        <w:tabs>
          <w:tab w:val="left" w:pos="1276"/>
        </w:tabs>
        <w:rPr>
          <w:lang w:val="en-US"/>
        </w:rPr>
      </w:pPr>
      <w:ins w:id="139" w:author="Huawei" w:date="2019-08-15T16:11:00Z">
        <w:r w:rsidRPr="002857AD">
          <w:rPr>
            <w:lang w:val="en-US"/>
          </w:rPr>
          <w:t xml:space="preserve">                $ref: '</w:t>
        </w:r>
        <w:r w:rsidRPr="002857AD">
          <w:t>TS29571_CommonData.yaml</w:t>
        </w:r>
        <w:r w:rsidRPr="002857AD">
          <w:rPr>
            <w:lang w:val="en-US"/>
          </w:rPr>
          <w:t>#/components/schemas/Tai'</w:t>
        </w:r>
      </w:ins>
    </w:p>
    <w:p w:rsidR="00795AA3" w:rsidRPr="002857AD" w:rsidRDefault="00795AA3" w:rsidP="00795AA3">
      <w:pPr>
        <w:pStyle w:val="PL"/>
        <w:rPr>
          <w:lang w:val="en-US"/>
        </w:rPr>
      </w:pPr>
      <w:r w:rsidRPr="002857AD">
        <w:rPr>
          <w:lang w:val="en-US"/>
        </w:rPr>
        <w:t xml:space="preserve">        - name: If-None-Match</w:t>
      </w:r>
    </w:p>
    <w:p w:rsidR="00795AA3" w:rsidRPr="002857AD" w:rsidRDefault="00795AA3" w:rsidP="00795AA3">
      <w:pPr>
        <w:pStyle w:val="PL"/>
        <w:rPr>
          <w:lang w:val="en-US"/>
        </w:rPr>
      </w:pPr>
      <w:r w:rsidRPr="002857AD">
        <w:rPr>
          <w:lang w:val="en-US"/>
        </w:rPr>
        <w:t xml:space="preserve">          in: header</w:t>
      </w:r>
    </w:p>
    <w:p w:rsidR="00795AA3" w:rsidRPr="002857AD" w:rsidRDefault="00795AA3" w:rsidP="00795AA3">
      <w:pPr>
        <w:pStyle w:val="PL"/>
        <w:rPr>
          <w:lang w:val="en-US"/>
        </w:rPr>
      </w:pPr>
      <w:r w:rsidRPr="002857AD">
        <w:rPr>
          <w:lang w:val="en-US"/>
        </w:rPr>
        <w:t xml:space="preserve">          description: Validator for conditional requests, as described in IETF RFC 7232, 3.2 </w:t>
      </w:r>
    </w:p>
    <w:p w:rsidR="00795AA3" w:rsidRPr="002857AD" w:rsidRDefault="00795AA3" w:rsidP="00795AA3">
      <w:pPr>
        <w:pStyle w:val="PL"/>
        <w:rPr>
          <w:lang w:val="en-US"/>
        </w:rPr>
      </w:pPr>
      <w:r w:rsidRPr="002857AD">
        <w:rPr>
          <w:lang w:val="en-US"/>
        </w:rPr>
        <w:t xml:space="preserve">          schema:</w:t>
      </w:r>
    </w:p>
    <w:p w:rsidR="00795AA3" w:rsidRPr="002857AD" w:rsidRDefault="00795AA3" w:rsidP="00795AA3">
      <w:pPr>
        <w:pStyle w:val="PL"/>
        <w:rPr>
          <w:lang w:val="en-US"/>
        </w:rPr>
      </w:pPr>
      <w:r w:rsidRPr="002857AD">
        <w:rPr>
          <w:lang w:val="en-US"/>
        </w:rPr>
        <w:t xml:space="preserve">            type: string</w:t>
      </w:r>
    </w:p>
    <w:p w:rsidR="007E11AA" w:rsidRDefault="007E11AA" w:rsidP="007E11AA">
      <w:pPr>
        <w:rPr>
          <w:noProof/>
          <w:lang w:eastAsia="zh-CN"/>
        </w:rPr>
      </w:pPr>
      <w:r>
        <w:rPr>
          <w:rFonts w:hint="eastAsia"/>
          <w:noProof/>
          <w:lang w:eastAsia="zh-CN"/>
        </w:rPr>
        <w:t>[</w:t>
      </w:r>
      <w:r>
        <w:rPr>
          <w:noProof/>
          <w:lang w:eastAsia="zh-CN"/>
        </w:rPr>
        <w:t>…]</w:t>
      </w:r>
    </w:p>
    <w:p w:rsidR="001017B9" w:rsidRPr="002857AD" w:rsidRDefault="001017B9" w:rsidP="001017B9">
      <w:pPr>
        <w:pStyle w:val="PL"/>
        <w:rPr>
          <w:lang w:val="en-US"/>
        </w:rPr>
      </w:pPr>
      <w:r w:rsidRPr="002857AD">
        <w:rPr>
          <w:lang w:val="en-US"/>
        </w:rPr>
        <w:t xml:space="preserve">  schemas:</w:t>
      </w:r>
    </w:p>
    <w:p w:rsidR="001017B9" w:rsidRPr="002857AD" w:rsidRDefault="001017B9" w:rsidP="001017B9">
      <w:pPr>
        <w:pStyle w:val="PL"/>
        <w:rPr>
          <w:lang w:val="en-US"/>
        </w:rPr>
      </w:pPr>
      <w:r w:rsidRPr="002857AD">
        <w:rPr>
          <w:lang w:val="en-US"/>
        </w:rPr>
        <w:t xml:space="preserve">    SearchResult:</w:t>
      </w:r>
    </w:p>
    <w:p w:rsidR="001017B9" w:rsidRPr="002857AD" w:rsidRDefault="001017B9" w:rsidP="001017B9">
      <w:pPr>
        <w:pStyle w:val="PL"/>
        <w:rPr>
          <w:lang w:val="en-US"/>
        </w:rPr>
      </w:pPr>
      <w:r w:rsidRPr="002857AD">
        <w:rPr>
          <w:lang w:val="en-US"/>
        </w:rPr>
        <w:t xml:space="preserve">      type: object</w:t>
      </w:r>
    </w:p>
    <w:p w:rsidR="001017B9" w:rsidRDefault="001017B9" w:rsidP="001017B9">
      <w:pPr>
        <w:pStyle w:val="PL"/>
        <w:rPr>
          <w:lang w:val="en-US" w:eastAsia="zh-CN"/>
        </w:rPr>
      </w:pPr>
      <w:r>
        <w:rPr>
          <w:rFonts w:hint="eastAsia"/>
          <w:lang w:val="en-US" w:eastAsia="zh-CN"/>
        </w:rPr>
        <w:t xml:space="preserve">      required:</w:t>
      </w:r>
    </w:p>
    <w:p w:rsidR="001017B9" w:rsidRPr="002857AD" w:rsidRDefault="001017B9" w:rsidP="001017B9">
      <w:pPr>
        <w:pStyle w:val="PL"/>
        <w:rPr>
          <w:lang w:val="en-US" w:eastAsia="zh-CN"/>
        </w:rPr>
      </w:pPr>
      <w:r>
        <w:rPr>
          <w:rFonts w:hint="eastAsia"/>
          <w:lang w:val="en-US" w:eastAsia="zh-CN"/>
        </w:rPr>
        <w:t xml:space="preserve">        - </w:t>
      </w:r>
      <w:r w:rsidRPr="002857AD">
        <w:rPr>
          <w:lang w:val="en-US"/>
        </w:rPr>
        <w:t>nfInstances</w:t>
      </w:r>
    </w:p>
    <w:p w:rsidR="001017B9" w:rsidRPr="002857AD" w:rsidRDefault="001017B9" w:rsidP="001017B9">
      <w:pPr>
        <w:pStyle w:val="PL"/>
        <w:rPr>
          <w:lang w:val="en-US"/>
        </w:rPr>
      </w:pPr>
      <w:r w:rsidRPr="002857AD">
        <w:rPr>
          <w:lang w:val="en-US"/>
        </w:rPr>
        <w:t xml:space="preserve">      properties:</w:t>
      </w:r>
    </w:p>
    <w:p w:rsidR="001017B9" w:rsidRPr="002857AD" w:rsidRDefault="001017B9" w:rsidP="001017B9">
      <w:pPr>
        <w:pStyle w:val="PL"/>
        <w:rPr>
          <w:lang w:val="en-US"/>
        </w:rPr>
      </w:pPr>
      <w:r w:rsidRPr="002857AD">
        <w:rPr>
          <w:lang w:val="en-US"/>
        </w:rPr>
        <w:t xml:space="preserve">        validityPeriod:</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nfInstances: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'#/components/schemas/NFProfile'</w:t>
      </w:r>
    </w:p>
    <w:p w:rsidR="001017B9" w:rsidRDefault="001017B9" w:rsidP="001017B9">
      <w:pPr>
        <w:pStyle w:val="PL"/>
        <w:rPr>
          <w:lang w:val="en-US"/>
        </w:rPr>
      </w:pPr>
      <w:r>
        <w:rPr>
          <w:lang w:val="en-US"/>
        </w:rPr>
        <w:t xml:space="preserve">        searchId:</w:t>
      </w:r>
    </w:p>
    <w:p w:rsidR="001017B9" w:rsidRDefault="001017B9" w:rsidP="001017B9">
      <w:pPr>
        <w:pStyle w:val="PL"/>
        <w:rPr>
          <w:lang w:val="en-US"/>
        </w:rPr>
      </w:pPr>
      <w:r>
        <w:rPr>
          <w:lang w:val="en-US"/>
        </w:rPr>
        <w:t xml:space="preserve">          type: string</w:t>
      </w:r>
    </w:p>
    <w:p w:rsidR="001017B9" w:rsidRDefault="001017B9" w:rsidP="001017B9">
      <w:pPr>
        <w:pStyle w:val="PL"/>
        <w:rPr>
          <w:lang w:val="en-US"/>
        </w:rPr>
      </w:pPr>
      <w:r>
        <w:rPr>
          <w:lang w:val="en-US"/>
        </w:rPr>
        <w:lastRenderedPageBreak/>
        <w:t xml:space="preserve">        numNfInstComplete:</w:t>
      </w:r>
    </w:p>
    <w:p w:rsidR="001017B9" w:rsidRDefault="001017B9" w:rsidP="001017B9">
      <w:pPr>
        <w:pStyle w:val="PL"/>
        <w:rPr>
          <w:ins w:id="140" w:author="Qicaixia (May)" w:date="2019-08-28T04:25:00Z"/>
        </w:rPr>
      </w:pPr>
      <w:r>
        <w:rPr>
          <w:lang w:val="en-US"/>
        </w:rPr>
        <w:t xml:space="preserve">          $ref: </w:t>
      </w:r>
      <w:r w:rsidRPr="002857AD">
        <w:rPr>
          <w:lang w:val="en-US"/>
        </w:rPr>
        <w:t>'</w:t>
      </w:r>
      <w:r w:rsidRPr="002857AD">
        <w:t>TS29571_CommonData.yaml#/components/schemas/</w:t>
      </w:r>
      <w:r>
        <w:t>Uint32'</w:t>
      </w:r>
    </w:p>
    <w:p w:rsidR="001017B9" w:rsidRDefault="001017B9" w:rsidP="001017B9">
      <w:pPr>
        <w:pStyle w:val="PL"/>
        <w:rPr>
          <w:ins w:id="141" w:author="Qicaixia (May)" w:date="2019-08-28T04:26:00Z"/>
          <w:lang w:val="en-US"/>
        </w:rPr>
      </w:pPr>
      <w:ins w:id="142" w:author="Qicaixia (May)" w:date="2019-08-28T04:26:00Z">
        <w:r>
          <w:rPr>
            <w:lang w:val="en-US"/>
          </w:rPr>
          <w:t xml:space="preserve">        </w:t>
        </w:r>
        <w:r w:rsidR="001F1C2B">
          <w:rPr>
            <w:lang w:val="en-US"/>
          </w:rPr>
          <w:t>preferred</w:t>
        </w:r>
      </w:ins>
      <w:ins w:id="143" w:author="Qicaixia (May)" w:date="2019-08-28T13:05:00Z">
        <w:r w:rsidR="001F1C2B">
          <w:rPr>
            <w:lang w:val="en-US"/>
          </w:rPr>
          <w:t>S</w:t>
        </w:r>
      </w:ins>
      <w:ins w:id="144" w:author="Qicaixia (May)" w:date="2019-08-28T04:26:00Z">
        <w:r w:rsidR="004D17A2">
          <w:rPr>
            <w:lang w:val="en-US"/>
          </w:rPr>
          <w:t>earch</w:t>
        </w:r>
        <w:r>
          <w:rPr>
            <w:lang w:val="en-US"/>
          </w:rPr>
          <w:t>:</w:t>
        </w:r>
      </w:ins>
    </w:p>
    <w:p w:rsidR="001017B9" w:rsidRPr="002857AD" w:rsidRDefault="004D17A2" w:rsidP="001017B9">
      <w:pPr>
        <w:pStyle w:val="PL"/>
        <w:rPr>
          <w:lang w:val="en-US"/>
        </w:rPr>
      </w:pPr>
      <w:ins w:id="145" w:author="Qicaixia (May)" w:date="2019-08-28T04:27:00Z">
        <w:r w:rsidRPr="002857AD">
          <w:rPr>
            <w:lang w:val="en-US"/>
          </w:rPr>
          <w:t xml:space="preserve">          $ref: 'TS29510_Nnrf_NF</w:t>
        </w:r>
        <w:r>
          <w:rPr>
            <w:lang w:val="en-US"/>
          </w:rPr>
          <w:t>Discovery</w:t>
        </w:r>
        <w:r w:rsidRPr="002857AD">
          <w:rPr>
            <w:lang w:val="en-US"/>
          </w:rPr>
          <w:t>.yaml#/components/schemas/</w:t>
        </w:r>
        <w:r w:rsidR="001F1C2B">
          <w:rPr>
            <w:lang w:val="en-US"/>
          </w:rPr>
          <w:t>Preferred</w:t>
        </w:r>
      </w:ins>
      <w:ins w:id="146" w:author="Qicaixia (May)" w:date="2019-08-28T13:06:00Z">
        <w:r w:rsidR="001F1C2B">
          <w:rPr>
            <w:lang w:val="en-US"/>
          </w:rPr>
          <w:t>S</w:t>
        </w:r>
      </w:ins>
      <w:ins w:id="147" w:author="Qicaixia (May)" w:date="2019-08-28T04:27:00Z">
        <w:r>
          <w:rPr>
            <w:lang w:val="en-US"/>
          </w:rPr>
          <w:t>earch</w:t>
        </w:r>
        <w:r w:rsidRPr="002857AD">
          <w:rPr>
            <w:lang w:val="en-US"/>
          </w:rPr>
          <w:t>'</w:t>
        </w:r>
      </w:ins>
    </w:p>
    <w:p w:rsidR="001017B9" w:rsidRPr="002857AD" w:rsidRDefault="001017B9" w:rsidP="001017B9">
      <w:pPr>
        <w:pStyle w:val="PL"/>
        <w:rPr>
          <w:lang w:val="en-US"/>
        </w:rPr>
      </w:pPr>
      <w:r w:rsidRPr="002857AD">
        <w:rPr>
          <w:lang w:val="en-US"/>
        </w:rPr>
        <w:t xml:space="preserve">        </w:t>
      </w:r>
      <w:r>
        <w:rPr>
          <w:lang w:val="en-US"/>
        </w:rPr>
        <w:t>nrfSupportedFeatures</w:t>
      </w:r>
      <w:r w:rsidRPr="002857AD">
        <w:rPr>
          <w:lang w:val="en-US"/>
        </w:rPr>
        <w:t>:</w:t>
      </w:r>
    </w:p>
    <w:p w:rsidR="001017B9" w:rsidRPr="002857AD" w:rsidRDefault="001017B9" w:rsidP="001017B9">
      <w:pPr>
        <w:pStyle w:val="PL"/>
        <w:rPr>
          <w:lang w:val="en-US"/>
        </w:rPr>
      </w:pPr>
      <w:r w:rsidRPr="002857AD">
        <w:rPr>
          <w:lang w:val="en-US"/>
        </w:rPr>
        <w:t xml:space="preserve">          $ref: '</w:t>
      </w:r>
      <w:r w:rsidRPr="002857AD">
        <w:t>TS29571_CommonData.yaml#/components/schemas/</w:t>
      </w:r>
      <w:r>
        <w:t>SupportedFeatures</w:t>
      </w:r>
      <w:r w:rsidRPr="002857AD">
        <w:t>'</w:t>
      </w:r>
    </w:p>
    <w:p w:rsidR="001017B9" w:rsidRDefault="001017B9" w:rsidP="001017B9">
      <w:pPr>
        <w:pStyle w:val="PL"/>
      </w:pPr>
      <w:r>
        <w:t xml:space="preserve">    StoredSearchResult:</w:t>
      </w:r>
    </w:p>
    <w:p w:rsidR="001017B9" w:rsidRDefault="001017B9" w:rsidP="001017B9">
      <w:pPr>
        <w:pStyle w:val="PL"/>
      </w:pPr>
      <w:r>
        <w:t xml:space="preserve">      type: object</w:t>
      </w:r>
    </w:p>
    <w:p w:rsidR="001017B9" w:rsidRDefault="001017B9" w:rsidP="001017B9">
      <w:pPr>
        <w:pStyle w:val="PL"/>
      </w:pPr>
      <w:r>
        <w:t xml:space="preserve">      required:</w:t>
      </w:r>
    </w:p>
    <w:p w:rsidR="001017B9" w:rsidRDefault="001017B9" w:rsidP="001017B9">
      <w:pPr>
        <w:pStyle w:val="PL"/>
      </w:pPr>
      <w:r>
        <w:t xml:space="preserve">        - nfInstances</w:t>
      </w:r>
    </w:p>
    <w:p w:rsidR="001017B9" w:rsidRPr="002857AD" w:rsidRDefault="001017B9" w:rsidP="001017B9">
      <w:pPr>
        <w:pStyle w:val="PL"/>
        <w:rPr>
          <w:lang w:val="en-US"/>
        </w:rPr>
      </w:pPr>
      <w:r>
        <w:rPr>
          <w:lang w:val="en-US"/>
        </w:rPr>
        <w:t xml:space="preserve">      properties:</w:t>
      </w:r>
    </w:p>
    <w:p w:rsidR="001017B9" w:rsidRPr="002857AD" w:rsidRDefault="001017B9" w:rsidP="001017B9">
      <w:pPr>
        <w:pStyle w:val="PL"/>
        <w:rPr>
          <w:lang w:val="en-US"/>
        </w:rPr>
      </w:pPr>
      <w:r w:rsidRPr="002857AD">
        <w:rPr>
          <w:lang w:val="en-US"/>
        </w:rPr>
        <w:t xml:space="preserve">        nfInstances: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A32FD7" w:rsidRDefault="001017B9" w:rsidP="001017B9">
      <w:pPr>
        <w:pStyle w:val="PL"/>
        <w:rPr>
          <w:lang w:val="en-US"/>
        </w:rPr>
      </w:pPr>
      <w:r w:rsidRPr="002857AD">
        <w:rPr>
          <w:lang w:val="en-US"/>
        </w:rPr>
        <w:t xml:space="preserve">            $ref: '#/components/schemas/NFProfile'</w:t>
      </w:r>
    </w:p>
    <w:p w:rsidR="001017B9" w:rsidRPr="002857AD" w:rsidRDefault="001017B9" w:rsidP="001017B9">
      <w:pPr>
        <w:pStyle w:val="PL"/>
        <w:rPr>
          <w:lang w:val="en-US"/>
        </w:rPr>
      </w:pPr>
      <w:r w:rsidRPr="002857AD">
        <w:rPr>
          <w:lang w:val="en-US"/>
        </w:rPr>
        <w:t xml:space="preserve">    NFProfile:</w:t>
      </w:r>
    </w:p>
    <w:p w:rsidR="001017B9" w:rsidRPr="002857AD" w:rsidRDefault="001017B9" w:rsidP="001017B9">
      <w:pPr>
        <w:pStyle w:val="PL"/>
        <w:rPr>
          <w:lang w:val="en-US"/>
        </w:rPr>
      </w:pPr>
      <w:r w:rsidRPr="002857AD">
        <w:rPr>
          <w:lang w:val="en-US"/>
        </w:rPr>
        <w:t xml:space="preserve">      type: object</w:t>
      </w:r>
    </w:p>
    <w:p w:rsidR="001017B9" w:rsidRPr="002857AD" w:rsidRDefault="001017B9" w:rsidP="001017B9">
      <w:pPr>
        <w:pStyle w:val="PL"/>
        <w:rPr>
          <w:lang w:val="en-US"/>
        </w:rPr>
      </w:pPr>
      <w:r w:rsidRPr="002857AD">
        <w:rPr>
          <w:lang w:val="en-US"/>
        </w:rPr>
        <w:t xml:space="preserve">      required:</w:t>
      </w:r>
    </w:p>
    <w:p w:rsidR="001017B9" w:rsidRPr="002857AD" w:rsidRDefault="001017B9" w:rsidP="001017B9">
      <w:pPr>
        <w:pStyle w:val="PL"/>
        <w:rPr>
          <w:lang w:val="en-US"/>
        </w:rPr>
      </w:pPr>
      <w:r w:rsidRPr="002857AD">
        <w:rPr>
          <w:lang w:val="en-US"/>
        </w:rPr>
        <w:t xml:space="preserve">        - nfInstanceId</w:t>
      </w:r>
    </w:p>
    <w:p w:rsidR="001017B9" w:rsidRPr="002857AD" w:rsidRDefault="001017B9" w:rsidP="001017B9">
      <w:pPr>
        <w:pStyle w:val="PL"/>
        <w:rPr>
          <w:lang w:val="en-US"/>
        </w:rPr>
      </w:pPr>
      <w:r w:rsidRPr="002857AD">
        <w:rPr>
          <w:lang w:val="en-US"/>
        </w:rPr>
        <w:t xml:space="preserve">        - nfType</w:t>
      </w:r>
    </w:p>
    <w:p w:rsidR="001017B9" w:rsidRPr="002857AD" w:rsidRDefault="001017B9" w:rsidP="001017B9">
      <w:pPr>
        <w:pStyle w:val="PL"/>
        <w:rPr>
          <w:lang w:val="en-US"/>
        </w:rPr>
      </w:pPr>
      <w:r w:rsidRPr="002857AD">
        <w:rPr>
          <w:lang w:val="en-US"/>
        </w:rPr>
        <w:t xml:space="preserve">        - nfStatus</w:t>
      </w:r>
    </w:p>
    <w:p w:rsidR="001017B9" w:rsidRPr="002857AD" w:rsidRDefault="001017B9" w:rsidP="001017B9">
      <w:pPr>
        <w:pStyle w:val="PL"/>
        <w:rPr>
          <w:lang w:val="en-US"/>
        </w:rPr>
      </w:pPr>
      <w:r w:rsidRPr="002857AD">
        <w:rPr>
          <w:lang w:val="en-US"/>
        </w:rPr>
        <w:t xml:space="preserve">      properties:</w:t>
      </w:r>
    </w:p>
    <w:p w:rsidR="001017B9" w:rsidRPr="002857AD" w:rsidRDefault="001017B9" w:rsidP="001017B9">
      <w:pPr>
        <w:pStyle w:val="PL"/>
        <w:rPr>
          <w:lang w:val="en-US"/>
        </w:rPr>
      </w:pPr>
      <w:r w:rsidRPr="002857AD">
        <w:rPr>
          <w:lang w:val="en-US"/>
        </w:rPr>
        <w:t xml:space="preserve">        nfInstanceId:</w:t>
      </w:r>
    </w:p>
    <w:p w:rsidR="001017B9" w:rsidRPr="002857AD" w:rsidRDefault="001017B9" w:rsidP="001017B9">
      <w:pPr>
        <w:pStyle w:val="PL"/>
      </w:pPr>
      <w:r w:rsidRPr="002857AD">
        <w:t xml:space="preserve">          $ref: '</w:t>
      </w:r>
      <w:r w:rsidRPr="002857AD">
        <w:rPr>
          <w:lang w:val="en-US"/>
        </w:rPr>
        <w:t>TS29571_CommonData.yaml</w:t>
      </w:r>
      <w:r w:rsidRPr="002857AD">
        <w:t>#/components/schemas/NfInstanceId'</w:t>
      </w:r>
    </w:p>
    <w:p w:rsidR="001017B9" w:rsidRPr="002857AD" w:rsidRDefault="001017B9" w:rsidP="001017B9">
      <w:pPr>
        <w:pStyle w:val="PL"/>
      </w:pPr>
      <w:r w:rsidRPr="002857AD">
        <w:t xml:space="preserve">        nfInstance</w:t>
      </w:r>
      <w:r>
        <w:t>Name</w:t>
      </w:r>
      <w:r w:rsidRPr="002857AD">
        <w:t>:</w:t>
      </w:r>
    </w:p>
    <w:p w:rsidR="001017B9" w:rsidRDefault="001017B9" w:rsidP="001017B9">
      <w:pPr>
        <w:pStyle w:val="PL"/>
      </w:pPr>
      <w:r w:rsidRPr="002857AD">
        <w:t xml:space="preserve">          type: </w:t>
      </w:r>
      <w:r>
        <w:t>string</w:t>
      </w:r>
    </w:p>
    <w:p w:rsidR="001017B9" w:rsidRPr="002857AD" w:rsidRDefault="001017B9" w:rsidP="001017B9">
      <w:pPr>
        <w:pStyle w:val="PL"/>
        <w:rPr>
          <w:lang w:val="en-US"/>
        </w:rPr>
      </w:pPr>
      <w:r w:rsidRPr="002857AD">
        <w:rPr>
          <w:lang w:val="en-US"/>
        </w:rPr>
        <w:t xml:space="preserve">        nfType:</w:t>
      </w:r>
    </w:p>
    <w:p w:rsidR="001017B9" w:rsidRPr="002857AD" w:rsidRDefault="001017B9" w:rsidP="001017B9">
      <w:pPr>
        <w:pStyle w:val="PL"/>
        <w:rPr>
          <w:lang w:val="en-US"/>
        </w:rPr>
      </w:pPr>
      <w:r w:rsidRPr="002857AD">
        <w:rPr>
          <w:lang w:val="en-US"/>
        </w:rPr>
        <w:t xml:space="preserve">          $ref: 'TS29510_Nnrf_NFManagement.yaml#/components/schemas/NFType'</w:t>
      </w:r>
    </w:p>
    <w:p w:rsidR="001017B9" w:rsidRPr="002857AD" w:rsidRDefault="001017B9" w:rsidP="001017B9">
      <w:pPr>
        <w:pStyle w:val="PL"/>
      </w:pPr>
      <w:r w:rsidRPr="002857AD">
        <w:t xml:space="preserve">        nfStatus:</w:t>
      </w:r>
    </w:p>
    <w:p w:rsidR="001017B9" w:rsidRPr="002857AD" w:rsidRDefault="001017B9" w:rsidP="001017B9">
      <w:pPr>
        <w:pStyle w:val="PL"/>
      </w:pPr>
      <w:r w:rsidRPr="002857AD">
        <w:t xml:space="preserve">          $ref: </w:t>
      </w:r>
      <w:r w:rsidRPr="002857AD">
        <w:rPr>
          <w:lang w:val="en-US"/>
        </w:rPr>
        <w:t>'TS29510_Nnrf_NFManagement.yaml#/components/schemas</w:t>
      </w:r>
      <w:r w:rsidRPr="002857AD">
        <w:t>/NFStatus'</w:t>
      </w:r>
    </w:p>
    <w:p w:rsidR="001017B9" w:rsidRPr="002857AD" w:rsidRDefault="001017B9" w:rsidP="001017B9">
      <w:pPr>
        <w:pStyle w:val="PL"/>
        <w:rPr>
          <w:lang w:val="en-US"/>
        </w:rPr>
      </w:pPr>
      <w:r w:rsidRPr="002857AD">
        <w:rPr>
          <w:lang w:val="en-US"/>
        </w:rPr>
        <w:t xml:space="preserve">        plmn</w:t>
      </w:r>
      <w:r>
        <w:rPr>
          <w:lang w:val="en-US"/>
        </w:rPr>
        <w:t>List</w:t>
      </w:r>
      <w:r w:rsidRPr="002857AD">
        <w:rPr>
          <w:lang w:val="en-US"/>
        </w:rPr>
        <w:t>:</w:t>
      </w:r>
    </w:p>
    <w:p w:rsidR="001017B9" w:rsidRDefault="001017B9" w:rsidP="001017B9">
      <w:pPr>
        <w:pStyle w:val="PL"/>
      </w:pPr>
      <w:r w:rsidRPr="002857AD">
        <w:t xml:space="preserve">          type: array</w:t>
      </w:r>
    </w:p>
    <w:p w:rsidR="001017B9" w:rsidRPr="009729DF" w:rsidRDefault="001017B9" w:rsidP="001017B9">
      <w:pPr>
        <w:pStyle w:val="PL"/>
      </w:pPr>
      <w:r w:rsidRPr="002857AD">
        <w:t xml:space="preserve">          items:</w:t>
      </w:r>
    </w:p>
    <w:p w:rsidR="001017B9" w:rsidRPr="002857AD" w:rsidRDefault="001017B9" w:rsidP="001017B9">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1017B9" w:rsidRPr="002857AD" w:rsidRDefault="001017B9" w:rsidP="001017B9">
      <w:pPr>
        <w:pStyle w:val="PL"/>
        <w:rPr>
          <w:lang w:val="en-US"/>
        </w:rPr>
      </w:pPr>
      <w:r w:rsidRPr="002857AD">
        <w:t xml:space="preserve">          minItems: 1</w:t>
      </w:r>
    </w:p>
    <w:p w:rsidR="001017B9" w:rsidRPr="002857AD" w:rsidRDefault="001017B9" w:rsidP="001017B9">
      <w:pPr>
        <w:pStyle w:val="PL"/>
        <w:rPr>
          <w:lang w:val="en-US"/>
        </w:rPr>
      </w:pPr>
      <w:r w:rsidRPr="002857AD">
        <w:rPr>
          <w:lang w:val="en-US"/>
        </w:rPr>
        <w:t xml:space="preserve">        sNssais: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'TS29571_CommonData.yaml#/components/schemas/Snssai'</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w:t>
      </w:r>
      <w:r>
        <w:rPr>
          <w:rFonts w:hint="eastAsia"/>
        </w:rPr>
        <w:t>perPlmnSnssaiList</w:t>
      </w:r>
      <w:r w:rsidRPr="002857AD">
        <w:rPr>
          <w:lang w:val="en-US"/>
        </w:rPr>
        <w:t>:</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pPr>
      <w:r w:rsidRPr="002857AD">
        <w:t xml:space="preserve">        nsiList:</w:t>
      </w:r>
    </w:p>
    <w:p w:rsidR="001017B9" w:rsidRPr="002857AD" w:rsidRDefault="001017B9" w:rsidP="001017B9">
      <w:pPr>
        <w:pStyle w:val="PL"/>
      </w:pPr>
      <w:r w:rsidRPr="002857AD">
        <w:t xml:space="preserve">          type: array</w:t>
      </w:r>
    </w:p>
    <w:p w:rsidR="001017B9" w:rsidRPr="002857AD" w:rsidRDefault="001017B9" w:rsidP="001017B9">
      <w:pPr>
        <w:pStyle w:val="PL"/>
      </w:pPr>
      <w:r w:rsidRPr="002857AD">
        <w:t xml:space="preserve">          items:</w:t>
      </w:r>
    </w:p>
    <w:p w:rsidR="001017B9" w:rsidRPr="002857AD" w:rsidRDefault="001017B9" w:rsidP="001017B9">
      <w:pPr>
        <w:pStyle w:val="PL"/>
      </w:pPr>
      <w:r w:rsidRPr="002857AD">
        <w:t xml:space="preserve">            type: string</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fqdn:</w:t>
      </w:r>
    </w:p>
    <w:p w:rsidR="001017B9" w:rsidRPr="002857AD" w:rsidRDefault="001017B9" w:rsidP="001017B9">
      <w:pPr>
        <w:pStyle w:val="PL"/>
        <w:rPr>
          <w:lang w:val="en-US"/>
        </w:rPr>
      </w:pPr>
      <w:r w:rsidRPr="002857AD">
        <w:rPr>
          <w:lang w:val="en-US"/>
        </w:rPr>
        <w:t xml:space="preserve">          $ref: 'TS29510_Nnrf_NFManagement.yaml#/components/schemas/Fqdn'</w:t>
      </w:r>
    </w:p>
    <w:p w:rsidR="001017B9" w:rsidRPr="002857AD" w:rsidRDefault="001017B9" w:rsidP="001017B9">
      <w:pPr>
        <w:pStyle w:val="PL"/>
        <w:rPr>
          <w:lang w:val="en-US"/>
        </w:rPr>
      </w:pPr>
      <w:r w:rsidRPr="002857AD">
        <w:rPr>
          <w:lang w:val="en-US"/>
        </w:rPr>
        <w:t xml:space="preserve">        ipv4Address</w:t>
      </w:r>
      <w:r>
        <w:rPr>
          <w:lang w:val="en-US"/>
        </w:rPr>
        <w:t>es</w:t>
      </w:r>
      <w:r w:rsidRPr="002857AD">
        <w:rPr>
          <w:lang w:val="en-US"/>
        </w:rPr>
        <w:t>:</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'TS29571_CommonData.yaml#/components/schemas/Ipv4Addr'</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ipv6Address</w:t>
      </w:r>
      <w:r>
        <w:rPr>
          <w:lang w:val="en-US"/>
        </w:rPr>
        <w:t>es</w:t>
      </w:r>
      <w:r w:rsidRPr="002857AD">
        <w:rPr>
          <w:lang w:val="en-US"/>
        </w:rPr>
        <w:t>:</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'TS29571_CommonData.yaml#/components/schemas/Ipv6Addr'</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capacity: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pPr>
      <w:r w:rsidRPr="002857AD">
        <w:t xml:space="preserve">        </w:t>
      </w:r>
      <w:r w:rsidRPr="002857AD">
        <w:rPr>
          <w:rFonts w:hint="eastAsia"/>
          <w:lang w:eastAsia="zh-CN"/>
        </w:rPr>
        <w:t>load</w:t>
      </w:r>
      <w:r w:rsidRPr="002857AD">
        <w:t>:</w:t>
      </w:r>
    </w:p>
    <w:p w:rsidR="001017B9" w:rsidRPr="002857AD" w:rsidRDefault="001017B9" w:rsidP="001017B9">
      <w:pPr>
        <w:pStyle w:val="PL"/>
      </w:pPr>
      <w:r w:rsidRPr="002857AD">
        <w:t xml:space="preserve">          type: integer</w:t>
      </w:r>
    </w:p>
    <w:p w:rsidR="001017B9" w:rsidRPr="002857AD" w:rsidRDefault="001017B9" w:rsidP="001017B9">
      <w:pPr>
        <w:pStyle w:val="PL"/>
        <w:rPr>
          <w:lang w:val="en-US" w:eastAsia="zh-CN"/>
        </w:rPr>
      </w:pPr>
      <w:r w:rsidRPr="002857AD">
        <w:rPr>
          <w:rFonts w:hint="eastAsia"/>
          <w:lang w:val="en-US" w:eastAsia="zh-CN"/>
        </w:rPr>
        <w:t xml:space="preserve">          minimum: 0</w:t>
      </w:r>
    </w:p>
    <w:p w:rsidR="001017B9" w:rsidRPr="002857AD" w:rsidRDefault="001017B9" w:rsidP="001017B9">
      <w:pPr>
        <w:pStyle w:val="PL"/>
        <w:rPr>
          <w:lang w:val="en-US" w:eastAsia="zh-CN"/>
        </w:rPr>
      </w:pPr>
      <w:r w:rsidRPr="002857AD">
        <w:rPr>
          <w:rFonts w:hint="eastAsia"/>
          <w:lang w:val="en-US" w:eastAsia="zh-CN"/>
        </w:rPr>
        <w:t xml:space="preserve">          maximum: 100</w:t>
      </w:r>
    </w:p>
    <w:p w:rsidR="001017B9" w:rsidRPr="002857AD" w:rsidRDefault="001017B9" w:rsidP="001017B9">
      <w:pPr>
        <w:pStyle w:val="PL"/>
        <w:rPr>
          <w:lang w:val="en-US"/>
        </w:rPr>
      </w:pPr>
      <w:r w:rsidRPr="002857AD">
        <w:rPr>
          <w:lang w:val="en-US"/>
        </w:rPr>
        <w:t xml:space="preserve">        locality:</w:t>
      </w:r>
    </w:p>
    <w:p w:rsidR="001017B9" w:rsidRPr="002857AD" w:rsidRDefault="001017B9" w:rsidP="001017B9">
      <w:pPr>
        <w:pStyle w:val="PL"/>
        <w:rPr>
          <w:lang w:val="en-US"/>
        </w:rPr>
      </w:pPr>
      <w:r w:rsidRPr="002857AD">
        <w:rPr>
          <w:lang w:val="en-US"/>
        </w:rPr>
        <w:t xml:space="preserve">          type: string</w:t>
      </w:r>
    </w:p>
    <w:p w:rsidR="001017B9" w:rsidRPr="002857AD" w:rsidRDefault="001017B9" w:rsidP="001017B9">
      <w:pPr>
        <w:pStyle w:val="PL"/>
        <w:rPr>
          <w:lang w:val="en-US"/>
        </w:rPr>
      </w:pPr>
      <w:r w:rsidRPr="002857AD">
        <w:rPr>
          <w:lang w:val="en-US"/>
        </w:rPr>
        <w:t xml:space="preserve">        priority: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rPr>
          <w:lang w:val="en-US"/>
        </w:rPr>
      </w:pPr>
      <w:r w:rsidRPr="002857AD">
        <w:rPr>
          <w:lang w:val="en-US"/>
        </w:rPr>
        <w:t xml:space="preserve">        udrInfo:</w:t>
      </w:r>
    </w:p>
    <w:p w:rsidR="001017B9" w:rsidRPr="002857AD" w:rsidRDefault="001017B9" w:rsidP="001017B9">
      <w:pPr>
        <w:pStyle w:val="PL"/>
        <w:rPr>
          <w:lang w:val="en-US"/>
        </w:rPr>
      </w:pPr>
      <w:r w:rsidRPr="002857AD">
        <w:rPr>
          <w:lang w:val="en-US"/>
        </w:rPr>
        <w:t xml:space="preserve">          $ref: 'TS29510_Nnrf_NFManagement.yaml#/components/schemas/UdrInfo'</w:t>
      </w:r>
    </w:p>
    <w:p w:rsidR="001017B9" w:rsidRDefault="001017B9" w:rsidP="001017B9">
      <w:pPr>
        <w:pStyle w:val="PL"/>
        <w:rPr>
          <w:lang w:eastAsia="zh-CN"/>
        </w:rPr>
      </w:pPr>
      <w:r w:rsidRPr="002857AD">
        <w:lastRenderedPageBreak/>
        <w:t xml:space="preserve">        </w:t>
      </w:r>
      <w:r>
        <w:rPr>
          <w:rFonts w:hint="eastAsia"/>
          <w:lang w:eastAsia="zh-CN"/>
        </w:rPr>
        <w:t>udr</w:t>
      </w:r>
      <w:r w:rsidRPr="002857AD">
        <w:t>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udmInfo:</w:t>
      </w:r>
    </w:p>
    <w:p w:rsidR="001017B9" w:rsidRPr="002857AD" w:rsidRDefault="001017B9" w:rsidP="001017B9">
      <w:pPr>
        <w:pStyle w:val="PL"/>
        <w:rPr>
          <w:lang w:val="en-US"/>
        </w:rPr>
      </w:pPr>
      <w:r w:rsidRPr="002857AD">
        <w:rPr>
          <w:lang w:val="en-US"/>
        </w:rPr>
        <w:t xml:space="preserve">          $ref: 'TS29510_Nnrf_NFManagement.yaml#/components/schemas/UdmInfo'</w:t>
      </w:r>
    </w:p>
    <w:p w:rsidR="001017B9" w:rsidRDefault="001017B9" w:rsidP="001017B9">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ausfInfo:</w:t>
      </w:r>
    </w:p>
    <w:p w:rsidR="001017B9" w:rsidRPr="002857AD" w:rsidRDefault="001017B9" w:rsidP="001017B9">
      <w:pPr>
        <w:pStyle w:val="PL"/>
        <w:rPr>
          <w:lang w:val="en-US"/>
        </w:rPr>
      </w:pPr>
      <w:r w:rsidRPr="002857AD">
        <w:rPr>
          <w:lang w:val="en-US"/>
        </w:rPr>
        <w:t xml:space="preserve">          $ref: 'TS29510_Nnrf_NFManagement.yaml#/components/schemas/AusfInfo'</w:t>
      </w:r>
    </w:p>
    <w:p w:rsidR="001017B9" w:rsidRDefault="001017B9" w:rsidP="001017B9">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amfInfo:</w:t>
      </w:r>
    </w:p>
    <w:p w:rsidR="001017B9" w:rsidRPr="002857AD" w:rsidRDefault="001017B9" w:rsidP="001017B9">
      <w:pPr>
        <w:pStyle w:val="PL"/>
        <w:rPr>
          <w:lang w:val="en-US"/>
        </w:rPr>
      </w:pPr>
      <w:r w:rsidRPr="002857AD">
        <w:rPr>
          <w:lang w:val="en-US"/>
        </w:rPr>
        <w:t xml:space="preserve">          $ref: 'TS29510_Nnrf_NFManagement.yaml#/components/schemas/AmfInfo'</w:t>
      </w:r>
    </w:p>
    <w:p w:rsidR="001017B9" w:rsidRDefault="001017B9" w:rsidP="001017B9">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smfInfo:</w:t>
      </w:r>
    </w:p>
    <w:p w:rsidR="001017B9" w:rsidRPr="002857AD" w:rsidRDefault="001017B9" w:rsidP="001017B9">
      <w:pPr>
        <w:pStyle w:val="PL"/>
        <w:rPr>
          <w:lang w:val="en-US"/>
        </w:rPr>
      </w:pPr>
      <w:r w:rsidRPr="002857AD">
        <w:rPr>
          <w:lang w:val="en-US"/>
        </w:rPr>
        <w:t xml:space="preserve">          $ref: 'TS29510_Nnrf_NFManagement.yaml#/components/schemas/SmfInfo'</w:t>
      </w:r>
    </w:p>
    <w:p w:rsidR="001017B9" w:rsidRDefault="001017B9" w:rsidP="001017B9">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pPr>
      <w:r w:rsidRPr="002857AD">
        <w:t xml:space="preserve">        upfInfo:</w:t>
      </w:r>
    </w:p>
    <w:p w:rsidR="001017B9" w:rsidRPr="002857AD" w:rsidRDefault="001017B9" w:rsidP="001017B9">
      <w:pPr>
        <w:pStyle w:val="PL"/>
      </w:pPr>
      <w:r w:rsidRPr="002857AD">
        <w:t xml:space="preserve">          $ref: '</w:t>
      </w:r>
      <w:r w:rsidRPr="002857AD">
        <w:rPr>
          <w:lang w:val="en-US"/>
        </w:rPr>
        <w:t>TS29510_Nnrf_NFManagement.yaml</w:t>
      </w:r>
      <w:r w:rsidRPr="002857AD">
        <w:t>#/components/schemas/UpfInfo'</w:t>
      </w:r>
    </w:p>
    <w:p w:rsidR="001017B9" w:rsidRDefault="001017B9" w:rsidP="001017B9">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1017B9" w:rsidRPr="002857AD" w:rsidRDefault="001017B9" w:rsidP="001017B9">
      <w:pPr>
        <w:pStyle w:val="PL"/>
        <w:outlineLvl w:val="0"/>
        <w:rPr>
          <w:lang w:eastAsia="zh-CN"/>
        </w:rPr>
      </w:pPr>
      <w:r>
        <w:rPr>
          <w:rFonts w:hint="eastAsia"/>
          <w:lang w:eastAsia="zh-CN"/>
        </w:rPr>
        <w:t xml:space="preserve">          minItems: 1</w:t>
      </w:r>
    </w:p>
    <w:p w:rsidR="001017B9" w:rsidRPr="002857AD" w:rsidRDefault="001017B9" w:rsidP="001017B9">
      <w:pPr>
        <w:pStyle w:val="PL"/>
      </w:pPr>
      <w:r w:rsidRPr="002857AD">
        <w:t xml:space="preserve">        pcfInfo:</w:t>
      </w:r>
    </w:p>
    <w:p w:rsidR="001017B9" w:rsidRDefault="001017B9" w:rsidP="001017B9">
      <w:pPr>
        <w:pStyle w:val="PL"/>
      </w:pPr>
      <w:r w:rsidRPr="002857AD">
        <w:t xml:space="preserve">          $ref: '</w:t>
      </w:r>
      <w:r w:rsidRPr="002857AD">
        <w:rPr>
          <w:lang w:val="en-US"/>
        </w:rPr>
        <w:t>TS29510_Nnrf_NFManagement.yaml</w:t>
      </w:r>
      <w:r w:rsidRPr="002857AD">
        <w:t>#/components/schemas/PcfInfo'</w:t>
      </w:r>
    </w:p>
    <w:p w:rsidR="001017B9" w:rsidRDefault="001017B9" w:rsidP="001017B9">
      <w:pPr>
        <w:pStyle w:val="PL"/>
      </w:pPr>
      <w:r>
        <w:t xml:space="preserve">        pcfInfoExt:</w:t>
      </w:r>
    </w:p>
    <w:p w:rsidR="001017B9" w:rsidRDefault="001017B9" w:rsidP="001017B9">
      <w:pPr>
        <w:pStyle w:val="PL"/>
      </w:pPr>
      <w:r>
        <w:t xml:space="preserve">          type: array</w:t>
      </w:r>
    </w:p>
    <w:p w:rsidR="001017B9" w:rsidRDefault="001017B9" w:rsidP="001017B9">
      <w:pPr>
        <w:pStyle w:val="PL"/>
      </w:pPr>
      <w:r>
        <w:t xml:space="preserve">          items:</w:t>
      </w:r>
    </w:p>
    <w:p w:rsidR="001017B9" w:rsidRDefault="001017B9" w:rsidP="001017B9">
      <w:pPr>
        <w:pStyle w:val="PL"/>
      </w:pPr>
      <w:r>
        <w:t xml:space="preserve">            $ref: '</w:t>
      </w:r>
      <w:r w:rsidRPr="002857AD">
        <w:rPr>
          <w:lang w:val="en-US"/>
        </w:rPr>
        <w:t>TS29510_Nnrf_NFManagement.yaml</w:t>
      </w:r>
      <w:r>
        <w:t>#/components/schemas/PcfInfo'</w:t>
      </w:r>
    </w:p>
    <w:p w:rsidR="001017B9" w:rsidRPr="002857AD" w:rsidRDefault="001017B9" w:rsidP="001017B9">
      <w:pPr>
        <w:pStyle w:val="PL"/>
      </w:pPr>
      <w:r>
        <w:t xml:space="preserve">          minItems: 1</w:t>
      </w:r>
    </w:p>
    <w:p w:rsidR="001017B9" w:rsidRPr="002857AD" w:rsidRDefault="001017B9" w:rsidP="001017B9">
      <w:pPr>
        <w:pStyle w:val="PL"/>
      </w:pPr>
      <w:r w:rsidRPr="002857AD">
        <w:t xml:space="preserve">        bsfInfo:</w:t>
      </w:r>
    </w:p>
    <w:p w:rsidR="001017B9" w:rsidRPr="002857AD" w:rsidRDefault="001017B9" w:rsidP="001017B9">
      <w:pPr>
        <w:pStyle w:val="PL"/>
      </w:pPr>
      <w:r w:rsidRPr="002857AD">
        <w:t xml:space="preserve">          $ref: '</w:t>
      </w:r>
      <w:r w:rsidRPr="002857AD">
        <w:rPr>
          <w:lang w:val="en-US"/>
        </w:rPr>
        <w:t>TS29510_Nnrf_NFManagement.yaml</w:t>
      </w:r>
      <w:r w:rsidRPr="002857AD">
        <w:t>#/components/schemas/BsfInfo'</w:t>
      </w:r>
    </w:p>
    <w:p w:rsidR="001017B9" w:rsidRDefault="001017B9" w:rsidP="001017B9">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1017B9" w:rsidRPr="002857AD" w:rsidRDefault="001017B9" w:rsidP="001017B9">
      <w:pPr>
        <w:pStyle w:val="PL"/>
        <w:outlineLvl w:val="0"/>
        <w:rPr>
          <w:lang w:eastAsia="zh-CN"/>
        </w:rPr>
      </w:pPr>
      <w:r>
        <w:rPr>
          <w:rFonts w:hint="eastAsia"/>
          <w:lang w:eastAsia="zh-CN"/>
        </w:rPr>
        <w:t xml:space="preserve">          minItems: 1</w:t>
      </w:r>
    </w:p>
    <w:p w:rsidR="001017B9" w:rsidRPr="002857AD" w:rsidRDefault="001017B9" w:rsidP="001017B9">
      <w:pPr>
        <w:pStyle w:val="PL"/>
      </w:pPr>
      <w:r>
        <w:t xml:space="preserve">        ch</w:t>
      </w:r>
      <w:r w:rsidRPr="002857AD">
        <w:t>fInfo:</w:t>
      </w:r>
    </w:p>
    <w:p w:rsidR="001017B9" w:rsidRPr="002857AD" w:rsidRDefault="001017B9" w:rsidP="001017B9">
      <w:pPr>
        <w:pStyle w:val="PL"/>
      </w:pPr>
      <w:r w:rsidRPr="002857AD">
        <w:t xml:space="preserve">          $ref: '</w:t>
      </w:r>
      <w:r w:rsidRPr="002857AD">
        <w:rPr>
          <w:lang w:val="en-US"/>
        </w:rPr>
        <w:t>TS29510_Nnrf_NFManagement.yaml</w:t>
      </w:r>
      <w:r>
        <w:t>#/components/schemas/Chf</w:t>
      </w:r>
      <w:r w:rsidRPr="002857AD">
        <w:t>Info'</w:t>
      </w:r>
    </w:p>
    <w:p w:rsidR="001017B9" w:rsidRDefault="001017B9" w:rsidP="001017B9">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1017B9" w:rsidRPr="002857AD" w:rsidRDefault="001017B9" w:rsidP="001017B9">
      <w:pPr>
        <w:pStyle w:val="PL"/>
        <w:outlineLvl w:val="0"/>
        <w:rPr>
          <w:lang w:eastAsia="zh-CN"/>
        </w:rPr>
      </w:pPr>
      <w:r>
        <w:rPr>
          <w:rFonts w:hint="eastAsia"/>
          <w:lang w:eastAsia="zh-CN"/>
        </w:rPr>
        <w:t xml:space="preserve">          minItems: 1</w:t>
      </w:r>
    </w:p>
    <w:p w:rsidR="001017B9" w:rsidRPr="002857AD" w:rsidRDefault="001017B9" w:rsidP="001017B9">
      <w:pPr>
        <w:pStyle w:val="PL"/>
      </w:pPr>
      <w:r>
        <w:t xml:space="preserve">        </w:t>
      </w:r>
      <w:r>
        <w:rPr>
          <w:rFonts w:hint="eastAsia"/>
          <w:lang w:eastAsia="zh-CN"/>
        </w:rPr>
        <w:t>n</w:t>
      </w:r>
      <w:r>
        <w:rPr>
          <w:lang w:eastAsia="zh-CN"/>
        </w:rPr>
        <w:t>wdaf</w:t>
      </w:r>
      <w:r>
        <w:rPr>
          <w:rFonts w:hint="eastAsia"/>
          <w:lang w:eastAsia="zh-CN"/>
        </w:rPr>
        <w:t>Info</w:t>
      </w:r>
      <w:r w:rsidRPr="002857AD">
        <w:t>:</w:t>
      </w:r>
    </w:p>
    <w:p w:rsidR="001017B9" w:rsidRPr="002857AD" w:rsidRDefault="001017B9" w:rsidP="001017B9">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1017B9" w:rsidRPr="002857AD" w:rsidRDefault="001017B9" w:rsidP="001017B9">
      <w:pPr>
        <w:pStyle w:val="PL"/>
      </w:pPr>
      <w:r w:rsidRPr="002857AD">
        <w:t xml:space="preserve">        customInfo:</w:t>
      </w:r>
    </w:p>
    <w:p w:rsidR="001017B9" w:rsidRPr="002857AD" w:rsidRDefault="001017B9" w:rsidP="001017B9">
      <w:pPr>
        <w:pStyle w:val="PL"/>
      </w:pPr>
      <w:r w:rsidRPr="002857AD">
        <w:t xml:space="preserve">          type: object</w:t>
      </w:r>
    </w:p>
    <w:p w:rsidR="001017B9" w:rsidRPr="002857AD" w:rsidRDefault="001017B9" w:rsidP="001017B9">
      <w:pPr>
        <w:pStyle w:val="PL"/>
      </w:pPr>
      <w:r w:rsidRPr="002857AD">
        <w:t xml:space="preserve">        recoveryTime:</w:t>
      </w:r>
    </w:p>
    <w:p w:rsidR="001017B9" w:rsidRPr="002857AD" w:rsidRDefault="001017B9" w:rsidP="001017B9">
      <w:pPr>
        <w:pStyle w:val="PL"/>
      </w:pPr>
      <w:r w:rsidRPr="002857AD">
        <w:t xml:space="preserve">          $ref: 'TS29571_CommonData.yaml#/components/schemas/DateTime'</w:t>
      </w:r>
    </w:p>
    <w:p w:rsidR="001017B9" w:rsidRDefault="001017B9" w:rsidP="001017B9">
      <w:pPr>
        <w:pStyle w:val="PL"/>
      </w:pPr>
      <w:r>
        <w:t xml:space="preserve">        nfServicePersistence:</w:t>
      </w:r>
    </w:p>
    <w:p w:rsidR="001017B9" w:rsidRDefault="001017B9" w:rsidP="001017B9">
      <w:pPr>
        <w:pStyle w:val="PL"/>
      </w:pPr>
      <w:r>
        <w:t xml:space="preserve">          type: boolean</w:t>
      </w:r>
    </w:p>
    <w:p w:rsidR="001017B9" w:rsidRPr="002857AD" w:rsidRDefault="001017B9" w:rsidP="001017B9">
      <w:pPr>
        <w:pStyle w:val="PL"/>
      </w:pPr>
      <w:r>
        <w:t xml:space="preserve">          default: false</w:t>
      </w:r>
    </w:p>
    <w:p w:rsidR="001017B9" w:rsidRPr="002857AD" w:rsidRDefault="001017B9" w:rsidP="001017B9">
      <w:pPr>
        <w:pStyle w:val="PL"/>
        <w:rPr>
          <w:lang w:val="en-US"/>
        </w:rPr>
      </w:pPr>
      <w:r w:rsidRPr="002857AD">
        <w:rPr>
          <w:lang w:val="en-US"/>
        </w:rPr>
        <w:t xml:space="preserve">        nfServices: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'#/components/schemas/NFService'</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defaultNotificationSubscriptions: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lastRenderedPageBreak/>
        <w:t xml:space="preserve">            $ref: 'TS29510_Nnrf_NFManagement.yaml#/components/schemas/DefaultNotificationSubscription'</w:t>
      </w:r>
    </w:p>
    <w:p w:rsidR="001017B9" w:rsidRPr="002857AD" w:rsidRDefault="001017B9" w:rsidP="001017B9">
      <w:pPr>
        <w:pStyle w:val="PL"/>
        <w:rPr>
          <w:lang w:val="en-US"/>
        </w:rPr>
      </w:pPr>
      <w:r w:rsidRPr="002857AD">
        <w:rPr>
          <w:lang w:val="en-US"/>
        </w:rPr>
        <w:t xml:space="preserve">    NFService:</w:t>
      </w:r>
    </w:p>
    <w:p w:rsidR="001017B9" w:rsidRPr="002857AD" w:rsidRDefault="001017B9" w:rsidP="001017B9">
      <w:pPr>
        <w:pStyle w:val="PL"/>
        <w:rPr>
          <w:lang w:val="en-US"/>
        </w:rPr>
      </w:pPr>
      <w:r w:rsidRPr="002857AD">
        <w:rPr>
          <w:lang w:val="en-US"/>
        </w:rPr>
        <w:t xml:space="preserve">      type: object</w:t>
      </w:r>
    </w:p>
    <w:p w:rsidR="001017B9" w:rsidRPr="002857AD" w:rsidRDefault="001017B9" w:rsidP="001017B9">
      <w:pPr>
        <w:pStyle w:val="PL"/>
        <w:rPr>
          <w:lang w:val="en-US"/>
        </w:rPr>
      </w:pPr>
      <w:r w:rsidRPr="002857AD">
        <w:rPr>
          <w:lang w:val="en-US"/>
        </w:rPr>
        <w:t xml:space="preserve">      required:</w:t>
      </w:r>
    </w:p>
    <w:p w:rsidR="001017B9" w:rsidRPr="002857AD" w:rsidRDefault="001017B9" w:rsidP="001017B9">
      <w:pPr>
        <w:pStyle w:val="PL"/>
        <w:rPr>
          <w:lang w:val="en-US"/>
        </w:rPr>
      </w:pPr>
      <w:r w:rsidRPr="002857AD">
        <w:rPr>
          <w:lang w:val="en-US"/>
        </w:rPr>
        <w:t xml:space="preserve">        - serviceInstanceId</w:t>
      </w:r>
    </w:p>
    <w:p w:rsidR="001017B9" w:rsidRPr="002857AD" w:rsidRDefault="001017B9" w:rsidP="001017B9">
      <w:pPr>
        <w:pStyle w:val="PL"/>
        <w:rPr>
          <w:lang w:val="en-US"/>
        </w:rPr>
      </w:pPr>
      <w:r w:rsidRPr="002857AD">
        <w:rPr>
          <w:lang w:val="en-US"/>
        </w:rPr>
        <w:t xml:space="preserve">        - serviceName</w:t>
      </w:r>
    </w:p>
    <w:p w:rsidR="001017B9" w:rsidRPr="002857AD" w:rsidRDefault="001017B9" w:rsidP="001017B9">
      <w:pPr>
        <w:pStyle w:val="PL"/>
        <w:rPr>
          <w:lang w:val="en-US"/>
        </w:rPr>
      </w:pPr>
      <w:r w:rsidRPr="002857AD">
        <w:rPr>
          <w:lang w:val="en-US"/>
        </w:rPr>
        <w:t xml:space="preserve">        - versions</w:t>
      </w:r>
    </w:p>
    <w:p w:rsidR="001017B9" w:rsidRPr="002857AD" w:rsidRDefault="001017B9" w:rsidP="001017B9">
      <w:pPr>
        <w:pStyle w:val="PL"/>
        <w:rPr>
          <w:lang w:val="en-US"/>
        </w:rPr>
      </w:pPr>
      <w:r w:rsidRPr="002857AD">
        <w:rPr>
          <w:lang w:val="en-US"/>
        </w:rPr>
        <w:t xml:space="preserve">        - scheme</w:t>
      </w:r>
    </w:p>
    <w:p w:rsidR="001017B9" w:rsidRPr="002857AD" w:rsidRDefault="001017B9" w:rsidP="001017B9">
      <w:pPr>
        <w:pStyle w:val="PL"/>
        <w:rPr>
          <w:lang w:val="en-US"/>
        </w:rPr>
      </w:pPr>
      <w:r w:rsidRPr="002857AD">
        <w:rPr>
          <w:lang w:val="en-US"/>
        </w:rPr>
        <w:t xml:space="preserve">        - nfServiceStatus</w:t>
      </w:r>
    </w:p>
    <w:p w:rsidR="001017B9" w:rsidRPr="002857AD" w:rsidRDefault="001017B9" w:rsidP="001017B9">
      <w:pPr>
        <w:pStyle w:val="PL"/>
        <w:rPr>
          <w:lang w:val="en-US"/>
        </w:rPr>
      </w:pPr>
      <w:r w:rsidRPr="002857AD">
        <w:rPr>
          <w:lang w:val="en-US"/>
        </w:rPr>
        <w:t xml:space="preserve">      properties:</w:t>
      </w:r>
    </w:p>
    <w:p w:rsidR="001017B9" w:rsidRPr="002857AD" w:rsidRDefault="001017B9" w:rsidP="001017B9">
      <w:pPr>
        <w:pStyle w:val="PL"/>
        <w:rPr>
          <w:lang w:val="en-US"/>
        </w:rPr>
      </w:pPr>
      <w:r w:rsidRPr="002857AD">
        <w:rPr>
          <w:lang w:val="en-US"/>
        </w:rPr>
        <w:t xml:space="preserve">        serviceInstanceId:</w:t>
      </w:r>
    </w:p>
    <w:p w:rsidR="001017B9" w:rsidRPr="002857AD" w:rsidRDefault="001017B9" w:rsidP="001017B9">
      <w:pPr>
        <w:pStyle w:val="PL"/>
        <w:rPr>
          <w:lang w:val="en-US"/>
        </w:rPr>
      </w:pPr>
      <w:r w:rsidRPr="002857AD">
        <w:rPr>
          <w:lang w:val="en-US"/>
        </w:rPr>
        <w:t xml:space="preserve">          type: string</w:t>
      </w:r>
    </w:p>
    <w:p w:rsidR="001017B9" w:rsidRPr="002857AD" w:rsidRDefault="001017B9" w:rsidP="001017B9">
      <w:pPr>
        <w:pStyle w:val="PL"/>
        <w:rPr>
          <w:lang w:val="en-US"/>
        </w:rPr>
      </w:pPr>
      <w:r w:rsidRPr="002857AD">
        <w:rPr>
          <w:lang w:val="en-US"/>
        </w:rPr>
        <w:t xml:space="preserve">        serviceName:</w:t>
      </w:r>
    </w:p>
    <w:p w:rsidR="001017B9" w:rsidRPr="002857AD" w:rsidRDefault="001017B9" w:rsidP="001017B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1017B9" w:rsidRPr="002857AD" w:rsidRDefault="001017B9" w:rsidP="001017B9">
      <w:pPr>
        <w:pStyle w:val="PL"/>
        <w:rPr>
          <w:lang w:val="en-US"/>
        </w:rPr>
      </w:pPr>
      <w:r w:rsidRPr="002857AD">
        <w:rPr>
          <w:lang w:val="en-US"/>
        </w:rPr>
        <w:t xml:space="preserve">        versions: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w:t>
      </w:r>
      <w:r w:rsidRPr="002857AD">
        <w:t>$ref: 'TS29510_Nnrf_NFManagement.yaml#/components/schemas/NFServiceVersion'</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scheme:</w:t>
      </w:r>
    </w:p>
    <w:p w:rsidR="001017B9" w:rsidRPr="002857AD" w:rsidRDefault="001017B9" w:rsidP="001017B9">
      <w:pPr>
        <w:pStyle w:val="PL"/>
        <w:rPr>
          <w:lang w:val="en-US"/>
        </w:rPr>
      </w:pPr>
      <w:r w:rsidRPr="002857AD">
        <w:rPr>
          <w:lang w:val="en-US"/>
        </w:rPr>
        <w:t xml:space="preserve">          </w:t>
      </w:r>
      <w:r w:rsidRPr="002857AD">
        <w:t>$ref: 'TS29571_CommonData.yaml#/components/schemas/UriScheme'</w:t>
      </w:r>
    </w:p>
    <w:p w:rsidR="001017B9" w:rsidRPr="002857AD" w:rsidRDefault="001017B9" w:rsidP="001017B9">
      <w:pPr>
        <w:pStyle w:val="PL"/>
      </w:pPr>
      <w:r w:rsidRPr="002857AD">
        <w:t xml:space="preserve">        nfServiceStatus:</w:t>
      </w:r>
    </w:p>
    <w:p w:rsidR="001017B9" w:rsidRPr="002857AD" w:rsidRDefault="001017B9" w:rsidP="001017B9">
      <w:pPr>
        <w:pStyle w:val="PL"/>
      </w:pPr>
      <w:r w:rsidRPr="002857AD">
        <w:t xml:space="preserve">          $ref: </w:t>
      </w:r>
      <w:r w:rsidRPr="002857AD">
        <w:rPr>
          <w:lang w:val="en-US"/>
        </w:rPr>
        <w:t>'TS29510_Nnrf_NFManagement.yaml#/components/schemas</w:t>
      </w:r>
      <w:r w:rsidRPr="002857AD">
        <w:t>/NFServiceStatus'</w:t>
      </w:r>
    </w:p>
    <w:p w:rsidR="001017B9" w:rsidRPr="002857AD" w:rsidRDefault="001017B9" w:rsidP="001017B9">
      <w:pPr>
        <w:pStyle w:val="PL"/>
        <w:rPr>
          <w:lang w:val="en-US"/>
        </w:rPr>
      </w:pPr>
      <w:r w:rsidRPr="002857AD">
        <w:rPr>
          <w:lang w:val="en-US"/>
        </w:rPr>
        <w:t xml:space="preserve">        fqdn:</w:t>
      </w:r>
    </w:p>
    <w:p w:rsidR="001017B9" w:rsidRPr="002857AD" w:rsidRDefault="001017B9" w:rsidP="001017B9">
      <w:pPr>
        <w:pStyle w:val="PL"/>
        <w:rPr>
          <w:lang w:val="en-US"/>
        </w:rPr>
      </w:pPr>
      <w:r w:rsidRPr="002857AD">
        <w:rPr>
          <w:lang w:val="en-US"/>
        </w:rPr>
        <w:t xml:space="preserve">          $ref: 'TS29510_Nnrf_NFManagement.yaml#/components/schemas/Fqdn'</w:t>
      </w:r>
    </w:p>
    <w:p w:rsidR="001017B9" w:rsidRPr="002857AD" w:rsidRDefault="001017B9" w:rsidP="001017B9">
      <w:pPr>
        <w:pStyle w:val="PL"/>
        <w:rPr>
          <w:lang w:val="en-US"/>
        </w:rPr>
      </w:pPr>
      <w:r w:rsidRPr="002857AD">
        <w:rPr>
          <w:lang w:val="en-US"/>
        </w:rPr>
        <w:t xml:space="preserve">        ipEndPoints: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'TS29510_Nnrf_NFManagement.yaml#/components/schemas/IpEndPoint'</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apiPrefix:</w:t>
      </w:r>
    </w:p>
    <w:p w:rsidR="001017B9" w:rsidRPr="002857AD" w:rsidRDefault="001017B9" w:rsidP="001017B9">
      <w:pPr>
        <w:pStyle w:val="PL"/>
        <w:rPr>
          <w:lang w:val="en-US"/>
        </w:rPr>
      </w:pPr>
      <w:r w:rsidRPr="002857AD">
        <w:rPr>
          <w:lang w:val="en-US"/>
        </w:rPr>
        <w:t xml:space="preserve">          type: string</w:t>
      </w:r>
    </w:p>
    <w:p w:rsidR="001017B9" w:rsidRPr="002857AD" w:rsidRDefault="001017B9" w:rsidP="001017B9">
      <w:pPr>
        <w:pStyle w:val="PL"/>
        <w:rPr>
          <w:lang w:val="en-US"/>
        </w:rPr>
      </w:pPr>
      <w:r w:rsidRPr="002857AD">
        <w:rPr>
          <w:lang w:val="en-US"/>
        </w:rPr>
        <w:t xml:space="preserve">        defaultNotificationSubscriptions: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'TS29510_Nnrf_NFManagement.yaml#/components/schemas/DefaultNotificationSubscription'</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capacity: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pPr>
      <w:r w:rsidRPr="002857AD">
        <w:t xml:space="preserve">        </w:t>
      </w:r>
      <w:r w:rsidRPr="002857AD">
        <w:rPr>
          <w:rFonts w:hint="eastAsia"/>
          <w:lang w:eastAsia="zh-CN"/>
        </w:rPr>
        <w:t>load</w:t>
      </w:r>
      <w:r w:rsidRPr="002857AD">
        <w:t>:</w:t>
      </w:r>
    </w:p>
    <w:p w:rsidR="001017B9" w:rsidRPr="002857AD" w:rsidRDefault="001017B9" w:rsidP="001017B9">
      <w:pPr>
        <w:pStyle w:val="PL"/>
      </w:pPr>
      <w:r w:rsidRPr="002857AD">
        <w:t xml:space="preserve">          type: integer</w:t>
      </w:r>
    </w:p>
    <w:p w:rsidR="001017B9" w:rsidRPr="002857AD" w:rsidRDefault="001017B9" w:rsidP="001017B9">
      <w:pPr>
        <w:pStyle w:val="PL"/>
        <w:rPr>
          <w:lang w:val="en-US" w:eastAsia="zh-CN"/>
        </w:rPr>
      </w:pPr>
      <w:r w:rsidRPr="002857AD">
        <w:rPr>
          <w:rFonts w:hint="eastAsia"/>
          <w:lang w:val="en-US" w:eastAsia="zh-CN"/>
        </w:rPr>
        <w:t xml:space="preserve">          minimum: 0</w:t>
      </w:r>
    </w:p>
    <w:p w:rsidR="001017B9" w:rsidRPr="002857AD" w:rsidRDefault="001017B9" w:rsidP="001017B9">
      <w:pPr>
        <w:pStyle w:val="PL"/>
        <w:rPr>
          <w:lang w:val="en-US" w:eastAsia="zh-CN"/>
        </w:rPr>
      </w:pPr>
      <w:r w:rsidRPr="002857AD">
        <w:rPr>
          <w:rFonts w:hint="eastAsia"/>
          <w:lang w:val="en-US" w:eastAsia="zh-CN"/>
        </w:rPr>
        <w:t xml:space="preserve">          maximum: 100</w:t>
      </w:r>
    </w:p>
    <w:p w:rsidR="001017B9" w:rsidRPr="002857AD" w:rsidRDefault="001017B9" w:rsidP="001017B9">
      <w:pPr>
        <w:pStyle w:val="PL"/>
        <w:rPr>
          <w:lang w:val="en-US"/>
        </w:rPr>
      </w:pPr>
      <w:r w:rsidRPr="002857AD">
        <w:rPr>
          <w:lang w:val="en-US"/>
        </w:rPr>
        <w:t xml:space="preserve">        priority: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pPr>
      <w:r w:rsidRPr="002857AD">
        <w:t xml:space="preserve">        recoveryTime:</w:t>
      </w:r>
    </w:p>
    <w:p w:rsidR="001017B9" w:rsidRPr="002857AD" w:rsidRDefault="001017B9" w:rsidP="001017B9">
      <w:pPr>
        <w:pStyle w:val="PL"/>
      </w:pPr>
      <w:r w:rsidRPr="002857AD">
        <w:t xml:space="preserve">          $ref: 'TS29571_CommonData.yaml#/components/schemas/DateTime'</w:t>
      </w:r>
    </w:p>
    <w:p w:rsidR="001017B9" w:rsidRPr="002857AD" w:rsidRDefault="001017B9" w:rsidP="001017B9">
      <w:pPr>
        <w:pStyle w:val="PL"/>
      </w:pPr>
      <w:r>
        <w:t xml:space="preserve">        ch</w:t>
      </w:r>
      <w:r w:rsidRPr="002857AD">
        <w:t>f</w:t>
      </w:r>
      <w:r>
        <w:t>Service</w:t>
      </w:r>
      <w:r w:rsidRPr="002857AD">
        <w:t>Info:</w:t>
      </w:r>
    </w:p>
    <w:p w:rsidR="001017B9" w:rsidRPr="002857AD" w:rsidRDefault="001017B9" w:rsidP="001017B9">
      <w:pPr>
        <w:pStyle w:val="PL"/>
      </w:pPr>
      <w:r w:rsidRPr="002857AD">
        <w:t xml:space="preserve">          $ref: '</w:t>
      </w:r>
      <w:r w:rsidRPr="002857AD">
        <w:rPr>
          <w:lang w:val="en-US"/>
        </w:rPr>
        <w:t>TS29510_Nnrf_NFManagement.yaml</w:t>
      </w:r>
      <w:r>
        <w:t>#/components/schemas/ChfService</w:t>
      </w:r>
      <w:r w:rsidRPr="002857AD">
        <w:t>Info'</w:t>
      </w:r>
    </w:p>
    <w:p w:rsidR="001017B9" w:rsidRPr="002857AD" w:rsidRDefault="001017B9" w:rsidP="001017B9">
      <w:pPr>
        <w:pStyle w:val="PL"/>
        <w:rPr>
          <w:lang w:val="en-US"/>
        </w:rPr>
      </w:pPr>
      <w:r w:rsidRPr="002857AD">
        <w:rPr>
          <w:lang w:val="en-US"/>
        </w:rPr>
        <w:t xml:space="preserve">        supportedFeatures:</w:t>
      </w:r>
    </w:p>
    <w:p w:rsidR="001017B9" w:rsidRDefault="001017B9" w:rsidP="001017B9">
      <w:pPr>
        <w:pStyle w:val="PL"/>
        <w:rPr>
          <w:ins w:id="148" w:author="Qicaixia (May)" w:date="2019-08-28T04:28:00Z"/>
          <w:lang w:val="en-US"/>
        </w:rPr>
      </w:pPr>
      <w:r w:rsidRPr="002857AD">
        <w:rPr>
          <w:lang w:val="en-US"/>
        </w:rPr>
        <w:t xml:space="preserve">          $ref: 'TS29571_CommonData.yaml#/components/schemas/SupportedFeatures'</w:t>
      </w:r>
    </w:p>
    <w:p w:rsidR="00E50493" w:rsidRDefault="00E50493" w:rsidP="001017B9">
      <w:pPr>
        <w:pStyle w:val="PL"/>
        <w:rPr>
          <w:ins w:id="149" w:author="Qicaixia (May)" w:date="2019-08-28T04:28:00Z"/>
          <w:lang w:val="en-US"/>
        </w:rPr>
      </w:pPr>
      <w:ins w:id="150" w:author="Qicaixia (May)" w:date="2019-08-28T04:29:00Z">
        <w:r w:rsidRPr="002857AD">
          <w:rPr>
            <w:lang w:val="en-US"/>
          </w:rPr>
          <w:t xml:space="preserve">    </w:t>
        </w:r>
      </w:ins>
      <w:ins w:id="151" w:author="Qicaixia (May)" w:date="2019-08-28T04:28:00Z">
        <w:r w:rsidR="001F1C2B">
          <w:rPr>
            <w:lang w:val="en-US"/>
          </w:rPr>
          <w:t>Preferred</w:t>
        </w:r>
      </w:ins>
      <w:ins w:id="152" w:author="Qicaixia (May)" w:date="2019-08-28T13:06:00Z">
        <w:r w:rsidR="001F1C2B">
          <w:rPr>
            <w:lang w:val="en-US"/>
          </w:rPr>
          <w:t>S</w:t>
        </w:r>
      </w:ins>
      <w:ins w:id="153" w:author="Qicaixia (May)" w:date="2019-08-28T04:28:00Z">
        <w:r>
          <w:rPr>
            <w:lang w:val="en-US"/>
          </w:rPr>
          <w:t>earch</w:t>
        </w:r>
      </w:ins>
    </w:p>
    <w:p w:rsidR="00E50493" w:rsidRPr="002857AD" w:rsidRDefault="00E50493" w:rsidP="00E50493">
      <w:pPr>
        <w:pStyle w:val="PL"/>
        <w:rPr>
          <w:ins w:id="154" w:author="Qicaixia (May)" w:date="2019-08-28T04:28:00Z"/>
          <w:lang w:val="en-US"/>
        </w:rPr>
      </w:pPr>
      <w:ins w:id="155" w:author="Qicaixia (May)" w:date="2019-08-28T04:28:00Z">
        <w:r w:rsidRPr="002857AD">
          <w:rPr>
            <w:lang w:val="en-US"/>
          </w:rPr>
          <w:t xml:space="preserve">      type: object</w:t>
        </w:r>
      </w:ins>
    </w:p>
    <w:p w:rsidR="00E50493" w:rsidRPr="002857AD" w:rsidRDefault="00E50493" w:rsidP="00E50493">
      <w:pPr>
        <w:pStyle w:val="PL"/>
        <w:rPr>
          <w:ins w:id="156" w:author="Qicaixia (May)" w:date="2019-08-28T04:28:00Z"/>
          <w:lang w:val="en-US"/>
        </w:rPr>
      </w:pPr>
      <w:ins w:id="157" w:author="Qicaixia (May)" w:date="2019-08-28T04:28:00Z">
        <w:r w:rsidRPr="002857AD">
          <w:rPr>
            <w:lang w:val="en-US"/>
          </w:rPr>
          <w:t xml:space="preserve">      properties:</w:t>
        </w:r>
      </w:ins>
    </w:p>
    <w:p w:rsidR="00E50493" w:rsidRPr="002857AD" w:rsidRDefault="00E50493" w:rsidP="00E50493">
      <w:pPr>
        <w:pStyle w:val="PL"/>
        <w:rPr>
          <w:ins w:id="158" w:author="Qicaixia (May)" w:date="2019-08-28T04:28:00Z"/>
          <w:lang w:val="en-US"/>
        </w:rPr>
      </w:pPr>
      <w:ins w:id="159" w:author="Qicaixia (May)" w:date="2019-08-28T04:28:00Z">
        <w:r w:rsidRPr="002857AD">
          <w:rPr>
            <w:lang w:val="en-US"/>
          </w:rPr>
          <w:t xml:space="preserve">        </w:t>
        </w:r>
      </w:ins>
      <w:ins w:id="160" w:author="Qicaixia (May)" w:date="2019-08-28T04:31:00Z">
        <w:r w:rsidR="002115EB">
          <w:t>preferredTaiMatchInd</w:t>
        </w:r>
      </w:ins>
      <w:ins w:id="161" w:author="Qicaixia (May)" w:date="2019-08-28T04:28:00Z">
        <w:r w:rsidRPr="002857AD">
          <w:rPr>
            <w:lang w:val="en-US"/>
          </w:rPr>
          <w:t>:</w:t>
        </w:r>
      </w:ins>
    </w:p>
    <w:p w:rsidR="002115EB" w:rsidRDefault="002115EB" w:rsidP="002115EB">
      <w:pPr>
        <w:pStyle w:val="PL"/>
        <w:rPr>
          <w:ins w:id="162" w:author="Qicaixia (May)" w:date="2019-08-28T04:32:00Z"/>
        </w:rPr>
      </w:pPr>
      <w:ins w:id="163" w:author="Qicaixia (May)" w:date="2019-08-28T04:32:00Z">
        <w:r>
          <w:t xml:space="preserve">          type: boolean</w:t>
        </w:r>
      </w:ins>
    </w:p>
    <w:p w:rsidR="00E50493" w:rsidRPr="002857AD" w:rsidRDefault="002115EB" w:rsidP="001017B9">
      <w:pPr>
        <w:pStyle w:val="PL"/>
        <w:rPr>
          <w:lang w:val="en-US"/>
        </w:rPr>
      </w:pPr>
      <w:ins w:id="164" w:author="Qicaixia (May)" w:date="2019-08-28T04:32:00Z">
        <w:r>
          <w:t xml:space="preserve">          default: false</w:t>
        </w:r>
      </w:ins>
    </w:p>
    <w:p w:rsidR="001017B9" w:rsidRPr="002857AD" w:rsidRDefault="001017B9" w:rsidP="001017B9">
      <w:pPr>
        <w:pStyle w:val="PL"/>
        <w:rPr>
          <w:lang w:val="en-US"/>
        </w:rPr>
      </w:pPr>
      <w:r w:rsidRPr="002857AD">
        <w:rPr>
          <w:lang w:val="en-US"/>
        </w:rPr>
        <w:t>externalDocs:</w:t>
      </w:r>
    </w:p>
    <w:p w:rsidR="001017B9" w:rsidRPr="002857AD" w:rsidRDefault="001017B9" w:rsidP="001017B9">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1017B9" w:rsidRPr="002857AD" w:rsidRDefault="001017B9" w:rsidP="001017B9">
      <w:pPr>
        <w:pStyle w:val="PL"/>
        <w:rPr>
          <w:lang w:val="en-US"/>
        </w:rPr>
      </w:pPr>
      <w:r w:rsidRPr="002857AD">
        <w:rPr>
          <w:lang w:val="en-US"/>
        </w:rPr>
        <w:t xml:space="preserve">  url: 'http://www.3gpp.org/ftp/Specs/archive/29_series/29.510/'</w:t>
      </w:r>
    </w:p>
    <w:p w:rsidR="001017B9" w:rsidRDefault="001017B9" w:rsidP="001017B9">
      <w:pPr>
        <w:rPr>
          <w:noProof/>
          <w:lang w:eastAsia="zh-CN"/>
        </w:rPr>
      </w:pPr>
      <w:r>
        <w:rPr>
          <w:rFonts w:hint="eastAsia"/>
          <w:noProof/>
          <w:lang w:eastAsia="zh-CN"/>
        </w:rPr>
        <w:t>[</w:t>
      </w:r>
      <w:r>
        <w:rPr>
          <w:noProof/>
          <w:lang w:eastAsia="zh-CN"/>
        </w:rPr>
        <w:t>…]</w:t>
      </w:r>
    </w:p>
    <w:p w:rsidR="00795AA3" w:rsidRPr="001017B9" w:rsidRDefault="00795AA3">
      <w:pPr>
        <w:rPr>
          <w:noProof/>
          <w:lang w:val="en-US" w:eastAsia="zh-CN"/>
        </w:rPr>
      </w:pPr>
    </w:p>
    <w:p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rsidR="004E5CAC" w:rsidRDefault="004E5CAC">
      <w:pPr>
        <w:rPr>
          <w:noProof/>
        </w:rPr>
      </w:pPr>
    </w:p>
    <w:sectPr w:rsidR="004E5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8C3" w:rsidRDefault="003F48C3">
      <w:r>
        <w:separator/>
      </w:r>
    </w:p>
  </w:endnote>
  <w:endnote w:type="continuationSeparator" w:id="0">
    <w:p w:rsidR="003F48C3" w:rsidRDefault="003F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8C3" w:rsidRDefault="003F48C3">
      <w:r>
        <w:separator/>
      </w:r>
    </w:p>
  </w:footnote>
  <w:footnote w:type="continuationSeparator" w:id="0">
    <w:p w:rsidR="003F48C3" w:rsidRDefault="003F4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7B9" w:rsidRDefault="00101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7B9" w:rsidRDefault="001017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7B9" w:rsidRDefault="001017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7B9" w:rsidRDefault="001017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32757A"/>
    <w:multiLevelType w:val="hybridMultilevel"/>
    <w:tmpl w:val="B34E469C"/>
    <w:lvl w:ilvl="0" w:tplc="0B14790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F0"/>
    <w:rsid w:val="00022E4A"/>
    <w:rsid w:val="00024269"/>
    <w:rsid w:val="000453F2"/>
    <w:rsid w:val="000A1F6F"/>
    <w:rsid w:val="000A6394"/>
    <w:rsid w:val="000B7FED"/>
    <w:rsid w:val="000C038A"/>
    <w:rsid w:val="000C6598"/>
    <w:rsid w:val="000F1ABA"/>
    <w:rsid w:val="001017B9"/>
    <w:rsid w:val="00125609"/>
    <w:rsid w:val="00145D43"/>
    <w:rsid w:val="00170EEA"/>
    <w:rsid w:val="001750A5"/>
    <w:rsid w:val="00181CE7"/>
    <w:rsid w:val="00192C46"/>
    <w:rsid w:val="001A08B3"/>
    <w:rsid w:val="001A7B60"/>
    <w:rsid w:val="001B52F0"/>
    <w:rsid w:val="001B7A65"/>
    <w:rsid w:val="001C4F2D"/>
    <w:rsid w:val="001D42A8"/>
    <w:rsid w:val="001E41F3"/>
    <w:rsid w:val="001F1C2B"/>
    <w:rsid w:val="001F2B8E"/>
    <w:rsid w:val="002115EB"/>
    <w:rsid w:val="00214A3D"/>
    <w:rsid w:val="002247E9"/>
    <w:rsid w:val="00255184"/>
    <w:rsid w:val="0026004D"/>
    <w:rsid w:val="002640DD"/>
    <w:rsid w:val="00275669"/>
    <w:rsid w:val="00275D12"/>
    <w:rsid w:val="00281D46"/>
    <w:rsid w:val="00284FEB"/>
    <w:rsid w:val="002860C4"/>
    <w:rsid w:val="002B0E9B"/>
    <w:rsid w:val="002B5741"/>
    <w:rsid w:val="002D72B2"/>
    <w:rsid w:val="00305141"/>
    <w:rsid w:val="00305409"/>
    <w:rsid w:val="003347B2"/>
    <w:rsid w:val="003609EF"/>
    <w:rsid w:val="0036231A"/>
    <w:rsid w:val="00374DD4"/>
    <w:rsid w:val="0038432C"/>
    <w:rsid w:val="003927F0"/>
    <w:rsid w:val="003B66FE"/>
    <w:rsid w:val="003E1A36"/>
    <w:rsid w:val="003F48C3"/>
    <w:rsid w:val="00410371"/>
    <w:rsid w:val="004242F1"/>
    <w:rsid w:val="00424BFA"/>
    <w:rsid w:val="00462CB8"/>
    <w:rsid w:val="004B2781"/>
    <w:rsid w:val="004B75B7"/>
    <w:rsid w:val="004D17A2"/>
    <w:rsid w:val="004D21B9"/>
    <w:rsid w:val="004E1669"/>
    <w:rsid w:val="004E5CAC"/>
    <w:rsid w:val="004F04FA"/>
    <w:rsid w:val="0051580D"/>
    <w:rsid w:val="00516EC5"/>
    <w:rsid w:val="00547111"/>
    <w:rsid w:val="0055572B"/>
    <w:rsid w:val="00570453"/>
    <w:rsid w:val="00570F7A"/>
    <w:rsid w:val="00592D74"/>
    <w:rsid w:val="005A0FDB"/>
    <w:rsid w:val="005B098D"/>
    <w:rsid w:val="005D5A9B"/>
    <w:rsid w:val="005E2C44"/>
    <w:rsid w:val="00621188"/>
    <w:rsid w:val="006257ED"/>
    <w:rsid w:val="00642FB9"/>
    <w:rsid w:val="00650909"/>
    <w:rsid w:val="00674D33"/>
    <w:rsid w:val="00695808"/>
    <w:rsid w:val="006B46FB"/>
    <w:rsid w:val="006C37C1"/>
    <w:rsid w:val="006E21FB"/>
    <w:rsid w:val="006F252F"/>
    <w:rsid w:val="006F3ACA"/>
    <w:rsid w:val="006F6EFB"/>
    <w:rsid w:val="00716525"/>
    <w:rsid w:val="00771703"/>
    <w:rsid w:val="00792342"/>
    <w:rsid w:val="00795AA3"/>
    <w:rsid w:val="007977A8"/>
    <w:rsid w:val="007B512A"/>
    <w:rsid w:val="007C2097"/>
    <w:rsid w:val="007D6A07"/>
    <w:rsid w:val="007E0348"/>
    <w:rsid w:val="007E11AA"/>
    <w:rsid w:val="007E11CA"/>
    <w:rsid w:val="007F7259"/>
    <w:rsid w:val="007F742A"/>
    <w:rsid w:val="008040A8"/>
    <w:rsid w:val="00804FF3"/>
    <w:rsid w:val="008279FA"/>
    <w:rsid w:val="008626E7"/>
    <w:rsid w:val="008652E9"/>
    <w:rsid w:val="008671D5"/>
    <w:rsid w:val="00870EE7"/>
    <w:rsid w:val="00875BC8"/>
    <w:rsid w:val="008863B9"/>
    <w:rsid w:val="00890408"/>
    <w:rsid w:val="008A45A6"/>
    <w:rsid w:val="008A751B"/>
    <w:rsid w:val="008E4889"/>
    <w:rsid w:val="008E5AD5"/>
    <w:rsid w:val="008F686C"/>
    <w:rsid w:val="009148DE"/>
    <w:rsid w:val="00941E30"/>
    <w:rsid w:val="00974D96"/>
    <w:rsid w:val="009777D9"/>
    <w:rsid w:val="00977A2C"/>
    <w:rsid w:val="00991B88"/>
    <w:rsid w:val="00996868"/>
    <w:rsid w:val="009A5753"/>
    <w:rsid w:val="009A579D"/>
    <w:rsid w:val="009C035C"/>
    <w:rsid w:val="009D1143"/>
    <w:rsid w:val="009E10FA"/>
    <w:rsid w:val="009E3297"/>
    <w:rsid w:val="009F734F"/>
    <w:rsid w:val="00A246B6"/>
    <w:rsid w:val="00A47E70"/>
    <w:rsid w:val="00A50CF0"/>
    <w:rsid w:val="00A601F7"/>
    <w:rsid w:val="00A754DB"/>
    <w:rsid w:val="00A7671C"/>
    <w:rsid w:val="00AA2CBC"/>
    <w:rsid w:val="00AB6297"/>
    <w:rsid w:val="00AC5820"/>
    <w:rsid w:val="00AD1CD8"/>
    <w:rsid w:val="00B23C42"/>
    <w:rsid w:val="00B258BB"/>
    <w:rsid w:val="00B30C5B"/>
    <w:rsid w:val="00B67B97"/>
    <w:rsid w:val="00B950D5"/>
    <w:rsid w:val="00B968C8"/>
    <w:rsid w:val="00BA3EC5"/>
    <w:rsid w:val="00BA4892"/>
    <w:rsid w:val="00BA51D9"/>
    <w:rsid w:val="00BB5DFC"/>
    <w:rsid w:val="00BC1C20"/>
    <w:rsid w:val="00BD279D"/>
    <w:rsid w:val="00BD6BB8"/>
    <w:rsid w:val="00BD6D53"/>
    <w:rsid w:val="00C125F1"/>
    <w:rsid w:val="00C234F1"/>
    <w:rsid w:val="00C32781"/>
    <w:rsid w:val="00C66BA2"/>
    <w:rsid w:val="00C95985"/>
    <w:rsid w:val="00CA62CA"/>
    <w:rsid w:val="00CC5026"/>
    <w:rsid w:val="00CC68D0"/>
    <w:rsid w:val="00CE4A2F"/>
    <w:rsid w:val="00CF0D9E"/>
    <w:rsid w:val="00CF59FA"/>
    <w:rsid w:val="00D03F9A"/>
    <w:rsid w:val="00D06D51"/>
    <w:rsid w:val="00D16DDF"/>
    <w:rsid w:val="00D24991"/>
    <w:rsid w:val="00D3763A"/>
    <w:rsid w:val="00D4114B"/>
    <w:rsid w:val="00D50255"/>
    <w:rsid w:val="00D622B3"/>
    <w:rsid w:val="00D66520"/>
    <w:rsid w:val="00DE34CF"/>
    <w:rsid w:val="00E13F3D"/>
    <w:rsid w:val="00E16C07"/>
    <w:rsid w:val="00E34898"/>
    <w:rsid w:val="00E50493"/>
    <w:rsid w:val="00E8079D"/>
    <w:rsid w:val="00EA3085"/>
    <w:rsid w:val="00EB09B7"/>
    <w:rsid w:val="00EC562F"/>
    <w:rsid w:val="00EE7D7C"/>
    <w:rsid w:val="00F14BB7"/>
    <w:rsid w:val="00F220B4"/>
    <w:rsid w:val="00F25D98"/>
    <w:rsid w:val="00F300FB"/>
    <w:rsid w:val="00F45F32"/>
    <w:rsid w:val="00F70082"/>
    <w:rsid w:val="00F820F3"/>
    <w:rsid w:val="00FA42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60B9BF-1E1B-40E8-BD1C-C7EE74F0C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4E5CAC"/>
    <w:rPr>
      <w:rFonts w:ascii="Arial" w:hAnsi="Arial"/>
      <w:sz w:val="18"/>
      <w:lang w:val="en-GB" w:eastAsia="en-US"/>
    </w:rPr>
  </w:style>
  <w:style w:type="character" w:customStyle="1" w:styleId="TAHChar">
    <w:name w:val="TAH Char"/>
    <w:link w:val="TAH"/>
    <w:locked/>
    <w:rsid w:val="004E5CAC"/>
    <w:rPr>
      <w:rFonts w:ascii="Arial" w:hAnsi="Arial"/>
      <w:b/>
      <w:sz w:val="18"/>
      <w:lang w:val="en-GB" w:eastAsia="en-US"/>
    </w:rPr>
  </w:style>
  <w:style w:type="character" w:customStyle="1" w:styleId="THChar">
    <w:name w:val="TH Char"/>
    <w:link w:val="TH"/>
    <w:locked/>
    <w:rsid w:val="004E5CAC"/>
    <w:rPr>
      <w:rFonts w:ascii="Arial" w:hAnsi="Arial"/>
      <w:b/>
      <w:lang w:val="en-GB" w:eastAsia="en-US"/>
    </w:rPr>
  </w:style>
  <w:style w:type="character" w:customStyle="1" w:styleId="TACChar">
    <w:name w:val="TAC Char"/>
    <w:link w:val="TAC"/>
    <w:rsid w:val="009E10FA"/>
    <w:rPr>
      <w:rFonts w:ascii="Arial" w:hAnsi="Arial"/>
      <w:sz w:val="18"/>
      <w:lang w:val="en-GB" w:eastAsia="en-US"/>
    </w:rPr>
  </w:style>
  <w:style w:type="character" w:customStyle="1" w:styleId="TANChar">
    <w:name w:val="TAN Char"/>
    <w:link w:val="TAN"/>
    <w:locked/>
    <w:rsid w:val="009E10FA"/>
    <w:rPr>
      <w:rFonts w:ascii="Arial" w:hAnsi="Arial"/>
      <w:sz w:val="18"/>
      <w:lang w:val="en-GB" w:eastAsia="en-US"/>
    </w:rPr>
  </w:style>
  <w:style w:type="character" w:customStyle="1" w:styleId="5Char">
    <w:name w:val="标题 5 Char"/>
    <w:link w:val="5"/>
    <w:rsid w:val="00F70082"/>
    <w:rPr>
      <w:rFonts w:ascii="Arial" w:hAnsi="Arial"/>
      <w:sz w:val="22"/>
      <w:lang w:val="en-GB" w:eastAsia="en-US"/>
    </w:rPr>
  </w:style>
  <w:style w:type="character" w:customStyle="1" w:styleId="6Char">
    <w:name w:val="标题 6 Char"/>
    <w:link w:val="6"/>
    <w:rsid w:val="00F70082"/>
    <w:rPr>
      <w:rFonts w:ascii="Arial" w:hAnsi="Arial"/>
      <w:lang w:val="en-GB" w:eastAsia="en-US"/>
    </w:rPr>
  </w:style>
  <w:style w:type="character" w:customStyle="1" w:styleId="2Char">
    <w:name w:val="标题 2 Char"/>
    <w:link w:val="2"/>
    <w:rsid w:val="00795AA3"/>
    <w:rPr>
      <w:rFonts w:ascii="Arial" w:hAnsi="Arial"/>
      <w:sz w:val="32"/>
      <w:lang w:val="en-GB" w:eastAsia="en-US"/>
    </w:rPr>
  </w:style>
  <w:style w:type="character" w:customStyle="1" w:styleId="PLChar">
    <w:name w:val="PL Char"/>
    <w:link w:val="PL"/>
    <w:locked/>
    <w:rsid w:val="00795AA3"/>
    <w:rPr>
      <w:rFonts w:ascii="Courier New" w:hAnsi="Courier New"/>
      <w:noProof/>
      <w:sz w:val="16"/>
      <w:lang w:val="en-GB" w:eastAsia="en-US"/>
    </w:rPr>
  </w:style>
  <w:style w:type="character" w:customStyle="1" w:styleId="B1Char">
    <w:name w:val="B1 Char"/>
    <w:link w:val="B1"/>
    <w:rsid w:val="005A0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B51BD-5CE7-48DC-92DA-1BD7228E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15</Pages>
  <Words>4882</Words>
  <Characters>27829</Characters>
  <Application>Microsoft Office Word</Application>
  <DocSecurity>0</DocSecurity>
  <Lines>231</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Qicaixia (May)</cp:lastModifiedBy>
  <cp:revision>23</cp:revision>
  <cp:lastPrinted>1900-12-31T22:00:00Z</cp:lastPrinted>
  <dcterms:created xsi:type="dcterms:W3CDTF">2019-08-27T08:05:00Z</dcterms:created>
  <dcterms:modified xsi:type="dcterms:W3CDTF">2019-08-28T05:08:00Z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(3)SLbN94yb/WniUbGgo+eo+8HAwH/x6VKh3kN7zxHI7xBmonIqEVANr/I5ZDx5OyeBB2bbk4Qn
6wwU5LlA+ztFc4WomqJn0KTI4cYyvMiUr3Gb124jBVfJDgrbEJlH3qzrDQjKnPHFWU+c70Tf
2QWg7ZCuh2wZosWe2Rpw8xAzVDhSQfQSWU6kwz999AQoaNnMV8BILvrukbwphw7eGIvuw6Vw
DdeXK7hS+KlQc9X0fq</vt:lpwstr>
  </property>
  <property fmtid="{D5CDD505-2E9C-101B-9397-08002B2CF9AE}" pid="22" name="_2015_ms_pID_7253431">
    <vt:lpwstr>E+S1ScRFrJIwRX668ufbXaV6IZtQyg3ip657pNu+b8bgm5hmmBJkbE
tHj9zf4LQvJqjZ34eSHxPsnrXckcOq6tMWG33l0xOofnxblQJcLvNaqaB+u71aM+LZc/XwTs
B2VizHIELXqnQBYQjTbDvZyrHuJhpP16ZNDBRS6wijq/ktRsGZGiS0Eu483Fo20z5B0Gdy3T
+swfKe9hv5T1t4wcXaYb04AgwIQa1X/Lu5+m</vt:lpwstr>
  </property>
  <property fmtid="{D5CDD505-2E9C-101B-9397-08002B2CF9AE}" pid="23" name="_2015_ms_pID_7253432">
    <vt:lpwstr>f0g8GwM3Hpn2466cZGShYvg=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1564717971</vt:lpwstr>
  </property>
</Properties>
</file>